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B7BF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A7BC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15BC">
        <w:rPr>
          <w:b/>
          <w:noProof/>
          <w:sz w:val="24"/>
        </w:rPr>
        <w:t>11</w:t>
      </w:r>
      <w:r w:rsidR="001215BC">
        <w:rPr>
          <w:rFonts w:hint="eastAsia"/>
          <w:b/>
          <w:noProof/>
          <w:sz w:val="24"/>
          <w:lang w:eastAsia="zh-CN"/>
        </w:rPr>
        <w:t>5</w:t>
      </w:r>
      <w:r w:rsidR="003F130D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10E48" w:rsidRPr="00D10E48">
        <w:rPr>
          <w:b/>
          <w:i/>
          <w:noProof/>
          <w:sz w:val="28"/>
        </w:rPr>
        <w:t>R2-</w:t>
      </w:r>
      <w:r w:rsidR="001215BC" w:rsidRPr="00D10E48">
        <w:rPr>
          <w:b/>
          <w:i/>
          <w:noProof/>
          <w:sz w:val="28"/>
        </w:rPr>
        <w:t>2</w:t>
      </w:r>
      <w:r w:rsidR="001215BC">
        <w:rPr>
          <w:rFonts w:hint="eastAsia"/>
          <w:b/>
          <w:i/>
          <w:noProof/>
          <w:sz w:val="28"/>
          <w:lang w:eastAsia="zh-CN"/>
        </w:rPr>
        <w:t>10</w:t>
      </w:r>
      <w:r w:rsidR="00A20C56">
        <w:rPr>
          <w:rFonts w:hint="eastAsia"/>
          <w:b/>
          <w:i/>
          <w:noProof/>
          <w:sz w:val="28"/>
          <w:lang w:eastAsia="zh-CN"/>
        </w:rPr>
        <w:t>8178</w:t>
      </w:r>
      <w:r w:rsidR="009A144A">
        <w:rPr>
          <w:rFonts w:hint="eastAsia"/>
          <w:b/>
          <w:i/>
          <w:noProof/>
          <w:sz w:val="28"/>
          <w:lang w:eastAsia="zh-CN"/>
        </w:rPr>
        <w:tab/>
      </w:r>
    </w:p>
    <w:p w14:paraId="0E734D49" w14:textId="53D6DF52" w:rsidR="00472684" w:rsidRPr="0021176A" w:rsidRDefault="00472684" w:rsidP="00472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2161">
        <w:rPr>
          <w:b/>
          <w:noProof/>
          <w:sz w:val="24"/>
        </w:rPr>
        <w:t xml:space="preserve">Electronic, </w:t>
      </w:r>
      <w:r w:rsidR="001215BC" w:rsidRPr="006D2161">
        <w:rPr>
          <w:rFonts w:hint="eastAsia"/>
          <w:b/>
          <w:noProof/>
          <w:sz w:val="24"/>
        </w:rPr>
        <w:t>1</w:t>
      </w:r>
      <w:r w:rsidR="001215BC">
        <w:rPr>
          <w:rFonts w:hint="eastAsia"/>
          <w:b/>
          <w:noProof/>
          <w:sz w:val="24"/>
          <w:lang w:eastAsia="zh-CN"/>
        </w:rPr>
        <w:t>6</w:t>
      </w:r>
      <w:r w:rsidR="001215BC" w:rsidRPr="006D2161">
        <w:rPr>
          <w:rFonts w:hint="eastAsia"/>
          <w:b/>
          <w:noProof/>
          <w:sz w:val="24"/>
          <w:vertAlign w:val="superscript"/>
        </w:rPr>
        <w:t xml:space="preserve">th </w:t>
      </w:r>
      <w:r w:rsidRPr="006D2161">
        <w:rPr>
          <w:rFonts w:hint="eastAsia"/>
          <w:b/>
          <w:noProof/>
          <w:sz w:val="24"/>
        </w:rPr>
        <w:t>- 2</w:t>
      </w:r>
      <w:r w:rsidRPr="006D2161">
        <w:rPr>
          <w:rFonts w:hint="eastAsia"/>
          <w:b/>
          <w:noProof/>
          <w:sz w:val="24"/>
          <w:lang w:eastAsia="zh-CN"/>
        </w:rPr>
        <w:t>7</w:t>
      </w:r>
      <w:r w:rsidRPr="006D2161">
        <w:rPr>
          <w:rFonts w:hint="eastAsia"/>
          <w:b/>
          <w:noProof/>
          <w:sz w:val="24"/>
          <w:vertAlign w:val="superscript"/>
        </w:rPr>
        <w:t>th</w:t>
      </w:r>
      <w:r w:rsidRPr="006D2161">
        <w:rPr>
          <w:b/>
          <w:noProof/>
          <w:sz w:val="24"/>
        </w:rPr>
        <w:t xml:space="preserve"> </w:t>
      </w:r>
      <w:r w:rsidR="001215BC">
        <w:rPr>
          <w:rFonts w:hint="eastAsia"/>
          <w:b/>
          <w:noProof/>
          <w:sz w:val="24"/>
          <w:lang w:eastAsia="zh-CN"/>
        </w:rPr>
        <w:t>August</w:t>
      </w:r>
      <w:r w:rsidRPr="006D2161">
        <w:rPr>
          <w:b/>
          <w:noProof/>
          <w:sz w:val="24"/>
        </w:rPr>
        <w:t>, 202</w:t>
      </w:r>
      <w:r w:rsidRPr="006D2161">
        <w:rPr>
          <w:rFonts w:hint="eastAsia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CBA7B" w:rsidR="001E41F3" w:rsidRPr="00410371" w:rsidRDefault="0052750B" w:rsidP="001362D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1C4AE4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D0EFD" w:rsidR="001E41F3" w:rsidRPr="00410371" w:rsidRDefault="00A20C56" w:rsidP="00E70D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8606A" w:rsidR="001E41F3" w:rsidRPr="00410371" w:rsidRDefault="00DB2A55" w:rsidP="00DB2A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4BC1">
              <w:rPr>
                <w:b/>
                <w:noProof/>
                <w:sz w:val="28"/>
              </w:rPr>
              <w:t>16.</w:t>
            </w:r>
            <w:r w:rsidR="00EC118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52750B" w:rsidRPr="003F4BC1">
              <w:rPr>
                <w:b/>
                <w:noProof/>
                <w:sz w:val="28"/>
              </w:rPr>
              <w:t>.</w:t>
            </w:r>
            <w:r w:rsidR="00EC118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70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0BD18" w:rsidR="001E41F3" w:rsidRDefault="001B7679" w:rsidP="003103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82304" w:rsidRPr="00963159">
              <w:rPr>
                <w:noProof/>
                <w:lang w:eastAsia="zh-CN"/>
              </w:rPr>
              <w:t>orrection</w:t>
            </w:r>
            <w:r w:rsidR="00382304">
              <w:rPr>
                <w:rFonts w:hint="eastAsia"/>
                <w:noProof/>
                <w:lang w:eastAsia="zh-CN"/>
              </w:rPr>
              <w:t>s</w:t>
            </w:r>
            <w:r w:rsidR="00382304" w:rsidRPr="00963159">
              <w:rPr>
                <w:noProof/>
                <w:lang w:eastAsia="zh-CN"/>
              </w:rPr>
              <w:t xml:space="preserve"> </w:t>
            </w:r>
            <w:r w:rsidR="00963159" w:rsidRPr="00963159">
              <w:rPr>
                <w:noProof/>
                <w:lang w:eastAsia="zh-CN"/>
              </w:rPr>
              <w:t xml:space="preserve">on </w:t>
            </w:r>
            <w:r w:rsidR="003103F9" w:rsidRPr="003103F9">
              <w:t>RRC parameter PSFCH RB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75FB5" w:rsidR="001E41F3" w:rsidRDefault="000F0450" w:rsidP="00EB7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44A">
              <w:rPr>
                <w:rFonts w:hint="eastAsia"/>
                <w:noProof/>
                <w:lang w:eastAsia="zh-CN"/>
              </w:rPr>
              <w:t>2021-</w:t>
            </w:r>
            <w:r w:rsidR="00EB7EDA" w:rsidRPr="009A144A">
              <w:rPr>
                <w:rFonts w:hint="eastAsia"/>
                <w:noProof/>
                <w:lang w:eastAsia="zh-CN"/>
              </w:rPr>
              <w:t>0</w:t>
            </w:r>
            <w:r w:rsidR="00EB7EDA">
              <w:rPr>
                <w:rFonts w:hint="eastAsia"/>
                <w:noProof/>
                <w:lang w:eastAsia="zh-CN"/>
              </w:rPr>
              <w:t>7</w:t>
            </w:r>
            <w:r w:rsidR="00D57782" w:rsidRPr="009A144A">
              <w:rPr>
                <w:rFonts w:hint="eastAsia"/>
                <w:noProof/>
                <w:lang w:eastAsia="zh-CN"/>
              </w:rPr>
              <w:t>-</w:t>
            </w:r>
            <w:r w:rsidR="00EB7EDA" w:rsidRPr="009A144A">
              <w:rPr>
                <w:rFonts w:hint="eastAsia"/>
                <w:noProof/>
                <w:lang w:eastAsia="zh-CN"/>
              </w:rPr>
              <w:t>0</w:t>
            </w:r>
            <w:r w:rsidR="00EB7EDA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7F7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902F7" w14:textId="2C840EBC" w:rsidR="00365430" w:rsidRDefault="00BE202B" w:rsidP="00BE202B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RAN1 made the following agreements in </w:t>
            </w:r>
            <w:r w:rsidR="002069BB">
              <w:rPr>
                <w:rFonts w:hint="eastAsia"/>
                <w:noProof/>
                <w:lang w:eastAsia="zh-CN"/>
              </w:rPr>
              <w:t>RAN1#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320BD2">
              <w:rPr>
                <w:rFonts w:hint="eastAsia"/>
                <w:noProof/>
                <w:lang w:eastAsia="zh-CN"/>
              </w:rPr>
              <w:t>5-e</w:t>
            </w:r>
            <w:r w:rsidR="007F72F1">
              <w:rPr>
                <w:rFonts w:hint="eastAsia"/>
                <w:noProof/>
                <w:lang w:eastAsia="zh-CN"/>
              </w:rPr>
              <w:t xml:space="preserve"> meeting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E202B" w14:paraId="2EDDB27A" w14:textId="77777777" w:rsidTr="00BE202B">
              <w:tc>
                <w:tcPr>
                  <w:tcW w:w="6847" w:type="dxa"/>
                </w:tcPr>
                <w:p w14:paraId="0A14C425" w14:textId="77777777" w:rsidR="00BE202B" w:rsidRDefault="00BE202B" w:rsidP="00BE202B">
                  <w:pPr>
                    <w:spacing w:before="240"/>
                    <w:jc w:val="both"/>
                    <w:rPr>
                      <w:rFonts w:ascii="Times" w:hAnsi="Times" w:cs="Times"/>
                      <w:lang w:eastAsia="zh-CN"/>
                    </w:rPr>
                  </w:pPr>
                  <w:r w:rsidRPr="000F68E3">
                    <w:rPr>
                      <w:rFonts w:hint="eastAsia"/>
                    </w:rPr>
                    <w:t>Agreements:</w:t>
                  </w:r>
                </w:p>
                <w:p w14:paraId="728613E3" w14:textId="77777777" w:rsidR="00320BD2" w:rsidRDefault="00320BD2" w:rsidP="00320BD2">
                  <w:pPr>
                    <w:pStyle w:val="af1"/>
                    <w:numPr>
                      <w:ilvl w:val="0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ind w:leftChars="0"/>
                    <w:contextualSpacing/>
                    <w:textAlignment w:val="baseline"/>
                  </w:pPr>
                  <w:r>
                    <w:t>Clarification is necessary on which bit value, 0 or 1, in sl-PSFCH-RB-Set is used for determination of PSFCH PRBs and leaves RAN2 to make the correspo</w:t>
                  </w:r>
                  <w:bookmarkStart w:id="1" w:name="_GoBack"/>
                  <w:bookmarkEnd w:id="1"/>
                  <w:r>
                    <w:t>nding spec update.</w:t>
                  </w:r>
                </w:p>
                <w:p w14:paraId="487AECDD" w14:textId="05AC8416" w:rsidR="00BE202B" w:rsidRDefault="00320BD2" w:rsidP="00320BD2">
                  <w:pPr>
                    <w:numPr>
                      <w:ilvl w:val="1"/>
                      <w:numId w:val="11"/>
                    </w:numPr>
                    <w:spacing w:after="0"/>
                    <w:rPr>
                      <w:noProof/>
                      <w:lang w:eastAsia="zh-CN"/>
                    </w:rPr>
                  </w:pPr>
                  <w:r>
                    <w:t>Send an LS to RAN2</w:t>
                  </w:r>
                </w:p>
              </w:tc>
            </w:tr>
          </w:tbl>
          <w:p w14:paraId="3DA2015F" w14:textId="77777777" w:rsidR="008E2BD9" w:rsidRDefault="008E2BD9" w:rsidP="00EF5E08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</w:p>
          <w:p w14:paraId="068823B5" w14:textId="40FA27C4" w:rsidR="008E2BD9" w:rsidRDefault="008E2BD9" w:rsidP="00EF5E08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0027D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RAN1 LS </w:t>
            </w:r>
            <w:r w:rsidRPr="008E2BD9">
              <w:rPr>
                <w:noProof/>
                <w:lang w:eastAsia="zh-CN"/>
              </w:rPr>
              <w:t>R1-2106192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RAN2 is recommended to update the spec to make a </w:t>
            </w:r>
            <w:r w:rsidRPr="00082CD2">
              <w:rPr>
                <w:noProof/>
                <w:lang w:eastAsia="zh-CN"/>
              </w:rPr>
              <w:t>clarification</w:t>
            </w:r>
            <w:r w:rsidRPr="00082CD2">
              <w:rPr>
                <w:rFonts w:hint="eastAsia"/>
                <w:noProof/>
                <w:lang w:eastAsia="zh-CN"/>
              </w:rPr>
              <w:t xml:space="preserve"> </w:t>
            </w:r>
            <w:r w:rsidRPr="00082CD2">
              <w:rPr>
                <w:noProof/>
                <w:lang w:eastAsia="zh-CN"/>
              </w:rPr>
              <w:t>on which bit value, 0 or 1, in sl-PSFCH-RB-Set is used for determination of PSFCH PRBs</w:t>
            </w:r>
            <w:r w:rsidR="00B370AB"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8E2BD9" w14:paraId="3BCB319D" w14:textId="77777777" w:rsidTr="008E2BD9">
              <w:tc>
                <w:tcPr>
                  <w:tcW w:w="6847" w:type="dxa"/>
                </w:tcPr>
                <w:p w14:paraId="3E0E0B10" w14:textId="63671005" w:rsidR="008E2BD9" w:rsidRDefault="008E2BD9" w:rsidP="00EF5E08">
                  <w:pPr>
                    <w:pStyle w:val="CRCoverPage"/>
                    <w:spacing w:before="20" w:after="80"/>
                    <w:jc w:val="both"/>
                    <w:rPr>
                      <w:noProof/>
                      <w:lang w:eastAsia="zh-CN"/>
                    </w:rPr>
                  </w:pPr>
                  <w:r w:rsidRPr="00EE2DC3">
                    <w:rPr>
                      <w:rFonts w:cs="Arial"/>
                      <w:lang w:eastAsia="zh-CN"/>
                    </w:rPr>
                    <w:t>RAN1 concludes that clarification is necessary on which bit value, 0 or 1, in sl-PSFCH-RB-Set is used for determination of PSFCH PRBs and leave</w:t>
                  </w:r>
                  <w:r>
                    <w:rPr>
                      <w:rFonts w:cs="Arial"/>
                      <w:lang w:eastAsia="zh-CN"/>
                    </w:rPr>
                    <w:t>s</w:t>
                  </w:r>
                  <w:r w:rsidRPr="00EE2DC3">
                    <w:rPr>
                      <w:rFonts w:cs="Arial"/>
                      <w:lang w:eastAsia="zh-CN"/>
                    </w:rPr>
                    <w:t xml:space="preserve"> RAN2 to make the corresponding spec update.</w:t>
                  </w:r>
                </w:p>
              </w:tc>
            </w:tr>
          </w:tbl>
          <w:p w14:paraId="22310547" w14:textId="77777777" w:rsidR="008E2BD9" w:rsidRPr="008E2BD9" w:rsidRDefault="008E2BD9" w:rsidP="00EF5E08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</w:p>
          <w:p w14:paraId="708AA7DE" w14:textId="063A71F4" w:rsidR="00BE202B" w:rsidRPr="00BE202B" w:rsidRDefault="00DD6619" w:rsidP="00082CD2">
            <w:pPr>
              <w:pStyle w:val="CRCoverPage"/>
              <w:spacing w:before="20" w:after="8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However,</w:t>
            </w:r>
            <w:r w:rsidR="008E401F">
              <w:rPr>
                <w:rFonts w:hint="eastAsia"/>
                <w:noProof/>
                <w:lang w:eastAsia="zh-CN"/>
              </w:rPr>
              <w:t xml:space="preserve"> the above RAN1 agreements </w:t>
            </w:r>
            <w:r w:rsidR="00082CD2">
              <w:rPr>
                <w:rFonts w:hint="eastAsia"/>
                <w:noProof/>
                <w:lang w:eastAsia="zh-CN"/>
              </w:rPr>
              <w:t xml:space="preserve">has not been </w:t>
            </w:r>
            <w:r>
              <w:rPr>
                <w:rFonts w:hint="eastAsia"/>
                <w:noProof/>
                <w:lang w:eastAsia="zh-CN"/>
              </w:rPr>
              <w:t>reflect</w:t>
            </w:r>
            <w:r w:rsidR="000027D0">
              <w:rPr>
                <w:rFonts w:hint="eastAsia"/>
                <w:noProof/>
                <w:lang w:eastAsia="zh-CN"/>
              </w:rPr>
              <w:t>ed</w:t>
            </w:r>
            <w:r w:rsidR="008E401F">
              <w:rPr>
                <w:rFonts w:hint="eastAsia"/>
                <w:noProof/>
                <w:lang w:eastAsia="zh-CN"/>
              </w:rPr>
              <w:t xml:space="preserve"> in current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7B9D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C6058" w14:textId="3E51EC50" w:rsidR="00473BD7" w:rsidRDefault="00DD6619" w:rsidP="00C61573">
            <w:pPr>
              <w:pStyle w:val="CRCoverPage"/>
              <w:spacing w:before="20" w:after="80"/>
              <w:jc w:val="both"/>
              <w:rPr>
                <w:szCs w:val="22"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field descript</w:t>
            </w:r>
            <w:r w:rsidRPr="002F5A39">
              <w:rPr>
                <w:rFonts w:hint="eastAsia"/>
                <w:noProof/>
                <w:lang w:eastAsia="zh-CN"/>
              </w:rPr>
              <w:t xml:space="preserve">ion of </w:t>
            </w:r>
            <w:r w:rsidR="00320BD2">
              <w:rPr>
                <w:i/>
                <w:noProof/>
                <w:lang w:eastAsia="en-GB"/>
              </w:rPr>
              <w:t>SL-PSFCH-Config</w:t>
            </w:r>
            <w:r w:rsidR="00D45F56" w:rsidRPr="002F5A39">
              <w:rPr>
                <w:noProof/>
                <w:lang w:eastAsia="zh-CN"/>
              </w:rPr>
              <w:t>,</w:t>
            </w:r>
            <w:r w:rsidRPr="002F5A39">
              <w:rPr>
                <w:rFonts w:hint="eastAsia"/>
                <w:noProof/>
                <w:lang w:eastAsia="zh-CN"/>
              </w:rPr>
              <w:t xml:space="preserve"> add </w:t>
            </w:r>
            <w:r w:rsidRPr="002F5A39">
              <w:rPr>
                <w:noProof/>
                <w:lang w:eastAsia="zh-CN"/>
              </w:rPr>
              <w:t>“</w:t>
            </w:r>
            <w:r w:rsidR="00320BD2">
              <w:rPr>
                <w:szCs w:val="22"/>
                <w:lang w:eastAsia="sv-SE"/>
              </w:rPr>
              <w:t xml:space="preserve">Value 0 in the bitmap indicates that the corresponding </w:t>
            </w:r>
            <w:r w:rsidR="00320BD2">
              <w:rPr>
                <w:rFonts w:hint="eastAsia"/>
                <w:szCs w:val="22"/>
                <w:lang w:eastAsia="zh-CN"/>
              </w:rPr>
              <w:t>PRB</w:t>
            </w:r>
            <w:r w:rsidR="00A76020">
              <w:rPr>
                <w:szCs w:val="22"/>
                <w:lang w:eastAsia="sv-SE"/>
              </w:rPr>
              <w:t xml:space="preserve"> is not </w:t>
            </w:r>
            <w:r w:rsidR="00320BD2">
              <w:rPr>
                <w:rFonts w:hint="eastAsia"/>
                <w:szCs w:val="22"/>
                <w:lang w:eastAsia="zh-CN"/>
              </w:rPr>
              <w:t xml:space="preserve">used for PSFCH transmission and reception </w:t>
            </w:r>
            <w:r w:rsidR="00320BD2">
              <w:rPr>
                <w:szCs w:val="22"/>
                <w:lang w:eastAsia="sv-SE"/>
              </w:rPr>
              <w:t xml:space="preserve">while value 1 indicates that the corresponding </w:t>
            </w:r>
            <w:r w:rsidR="00320BD2">
              <w:rPr>
                <w:rFonts w:hint="eastAsia"/>
                <w:szCs w:val="22"/>
                <w:lang w:eastAsia="zh-CN"/>
              </w:rPr>
              <w:t>PRB</w:t>
            </w:r>
            <w:r w:rsidR="00A76020">
              <w:rPr>
                <w:szCs w:val="22"/>
                <w:lang w:eastAsia="sv-SE"/>
              </w:rPr>
              <w:t xml:space="preserve"> is </w:t>
            </w:r>
            <w:r w:rsidR="00320BD2">
              <w:rPr>
                <w:rFonts w:hint="eastAsia"/>
                <w:szCs w:val="22"/>
                <w:lang w:eastAsia="zh-CN"/>
              </w:rPr>
              <w:t>used for PSFCH transmission and reception</w:t>
            </w:r>
            <w:r w:rsidR="00320BD2">
              <w:rPr>
                <w:szCs w:val="22"/>
                <w:lang w:eastAsia="sv-SE"/>
              </w:rPr>
              <w:t xml:space="preserve"> (see TS 38.21</w:t>
            </w:r>
            <w:r w:rsidR="00320BD2">
              <w:rPr>
                <w:rFonts w:hint="eastAsia"/>
                <w:szCs w:val="22"/>
                <w:lang w:eastAsia="zh-CN"/>
              </w:rPr>
              <w:t>3</w:t>
            </w:r>
            <w:r w:rsidR="00320BD2">
              <w:rPr>
                <w:szCs w:val="22"/>
                <w:lang w:eastAsia="sv-SE"/>
              </w:rPr>
              <w:t xml:space="preserve"> [</w:t>
            </w:r>
            <w:r w:rsidR="00320BD2">
              <w:rPr>
                <w:rFonts w:hint="eastAsia"/>
                <w:szCs w:val="22"/>
                <w:lang w:eastAsia="zh-CN"/>
              </w:rPr>
              <w:t>13</w:t>
            </w:r>
            <w:r w:rsidR="00320BD2">
              <w:rPr>
                <w:szCs w:val="22"/>
                <w:lang w:eastAsia="sv-SE"/>
              </w:rPr>
              <w:t>])</w:t>
            </w:r>
            <w:r w:rsidR="00320BD2">
              <w:rPr>
                <w:rFonts w:hint="eastAsia"/>
                <w:szCs w:val="22"/>
                <w:lang w:eastAsia="zh-CN"/>
              </w:rPr>
              <w:t>.</w:t>
            </w:r>
            <w:r w:rsidR="00320BD2">
              <w:rPr>
                <w:szCs w:val="22"/>
                <w:lang w:eastAsia="zh-CN"/>
              </w:rPr>
              <w:t>”</w:t>
            </w:r>
          </w:p>
          <w:p w14:paraId="2F35E0B4" w14:textId="77777777" w:rsidR="00B370AB" w:rsidRPr="001A59C8" w:rsidRDefault="00B370AB" w:rsidP="00C61573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</w:p>
          <w:p w14:paraId="68B8F8DE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lastRenderedPageBreak/>
              <w:t xml:space="preserve">Impacted functionality: </w:t>
            </w:r>
          </w:p>
          <w:p w14:paraId="6E3CF5D5" w14:textId="6FC0E6AD" w:rsidR="00473BD7" w:rsidRPr="00431D22" w:rsidRDefault="00431D22" w:rsidP="00082CD2">
            <w:pPr>
              <w:pStyle w:val="CRCoverPage"/>
              <w:spacing w:after="0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  <w:p w14:paraId="33AFEC82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082CD2">
            <w:pPr>
              <w:pStyle w:val="CRCoverPage"/>
              <w:spacing w:after="0"/>
              <w:jc w:val="both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082CD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C70CC" w:rsidR="00287F97" w:rsidRPr="008832C6" w:rsidRDefault="00B370AB" w:rsidP="00B370AB">
            <w:pPr>
              <w:pStyle w:val="CRCoverPage"/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in </w:t>
            </w:r>
            <w:r w:rsidR="00320BD2">
              <w:rPr>
                <w:rFonts w:hint="eastAsia"/>
                <w:lang w:eastAsia="zh-CN"/>
              </w:rPr>
              <w:t xml:space="preserve">RRC spec </w:t>
            </w:r>
            <w:r>
              <w:rPr>
                <w:rFonts w:hint="eastAsia"/>
                <w:lang w:eastAsia="zh-CN"/>
              </w:rPr>
              <w:t>does</w:t>
            </w:r>
            <w:r w:rsidR="00320BD2">
              <w:rPr>
                <w:rFonts w:hint="eastAsia"/>
                <w:lang w:eastAsia="zh-CN"/>
              </w:rPr>
              <w:t xml:space="preserve"> not align with RAN1</w:t>
            </w:r>
            <w:r w:rsidR="00320BD2">
              <w:rPr>
                <w:lang w:eastAsia="zh-CN"/>
              </w:rPr>
              <w:t>’</w:t>
            </w:r>
            <w:r w:rsidR="00320BD2">
              <w:rPr>
                <w:rFonts w:hint="eastAsia"/>
                <w:lang w:eastAsia="zh-CN"/>
              </w:rPr>
              <w:t>s agreement</w:t>
            </w:r>
            <w:r w:rsidR="006E02FB"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E8350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7D0B0" w:rsidR="001E41F3" w:rsidRDefault="00EC2664" w:rsidP="00EC26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320BD2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3D5D6C" w:rsidR="00BE202B" w:rsidRDefault="00BE202B">
      <w:pPr>
        <w:spacing w:after="0"/>
        <w:rPr>
          <w:noProof/>
        </w:rPr>
      </w:pPr>
      <w:r>
        <w:rPr>
          <w:noProof/>
        </w:rPr>
        <w:br w:type="page"/>
      </w:r>
    </w:p>
    <w:p w14:paraId="5498CBC5" w14:textId="77777777" w:rsidR="00BE202B" w:rsidRDefault="00BE202B">
      <w:pPr>
        <w:rPr>
          <w:noProof/>
        </w:rPr>
        <w:sectPr w:rsidR="00BE202B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E542" w14:textId="2EC848AC" w:rsidR="001E41F3" w:rsidRDefault="001E41F3">
      <w:pPr>
        <w:rPr>
          <w:noProof/>
        </w:rPr>
      </w:pPr>
    </w:p>
    <w:p w14:paraId="023F2554" w14:textId="77777777" w:rsidR="00473BD7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2A618CD9" w14:textId="77777777" w:rsidR="006B37A8" w:rsidRDefault="006B37A8" w:rsidP="006B37A8">
      <w:pPr>
        <w:pStyle w:val="4"/>
      </w:pPr>
      <w:r>
        <w:rPr>
          <w:i/>
          <w:iCs/>
        </w:rPr>
        <w:t>SL-ResourcePool</w:t>
      </w:r>
    </w:p>
    <w:p w14:paraId="7B65222B" w14:textId="77777777" w:rsidR="006B37A8" w:rsidRDefault="006B37A8" w:rsidP="006B37A8">
      <w:r>
        <w:t>The IE</w:t>
      </w:r>
      <w:r>
        <w:rPr>
          <w:i/>
        </w:rPr>
        <w:t xml:space="preserve"> SL-ResourcePool</w:t>
      </w:r>
      <w:r>
        <w:rPr>
          <w:iCs/>
        </w:rPr>
        <w:t xml:space="preserve"> specifies the configuration information for NR sidelink communication resource pool</w:t>
      </w:r>
      <w:r>
        <w:t>.</w:t>
      </w:r>
    </w:p>
    <w:p w14:paraId="71DCB471" w14:textId="77777777" w:rsidR="006B37A8" w:rsidRDefault="006B37A8" w:rsidP="006B37A8">
      <w:pPr>
        <w:pStyle w:val="TH"/>
      </w:pPr>
      <w:r>
        <w:rPr>
          <w:i/>
        </w:rPr>
        <w:t xml:space="preserve">SL-ResourcePool </w:t>
      </w:r>
      <w:r>
        <w:t>information element</w:t>
      </w:r>
    </w:p>
    <w:p w14:paraId="3B0357C0" w14:textId="77777777" w:rsidR="006B37A8" w:rsidRDefault="006B37A8" w:rsidP="006B37A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A4A2E9B" w14:textId="77777777" w:rsidR="006B37A8" w:rsidRDefault="006B37A8" w:rsidP="006B37A8">
      <w:pPr>
        <w:pStyle w:val="PL"/>
        <w:rPr>
          <w:color w:val="808080"/>
        </w:rPr>
      </w:pPr>
      <w:r>
        <w:rPr>
          <w:color w:val="808080"/>
        </w:rPr>
        <w:t>-- TAG-SL-RESOURCEPOOL-START</w:t>
      </w:r>
    </w:p>
    <w:p w14:paraId="5AEA9938" w14:textId="77777777" w:rsidR="006B37A8" w:rsidRDefault="006B37A8" w:rsidP="006B37A8">
      <w:pPr>
        <w:pStyle w:val="PL"/>
      </w:pPr>
    </w:p>
    <w:p w14:paraId="7504D9EC" w14:textId="77777777" w:rsidR="006B37A8" w:rsidRDefault="006B37A8" w:rsidP="006B37A8">
      <w:pPr>
        <w:pStyle w:val="PL"/>
      </w:pPr>
      <w:r>
        <w:t xml:space="preserve">SL-ResourcePool-r16 ::=            </w:t>
      </w:r>
      <w:r>
        <w:rPr>
          <w:color w:val="993366"/>
        </w:rPr>
        <w:t>SEQUENCE</w:t>
      </w:r>
      <w:r>
        <w:t xml:space="preserve"> {</w:t>
      </w:r>
    </w:p>
    <w:p w14:paraId="5629381B" w14:textId="77777777" w:rsidR="006B37A8" w:rsidRDefault="006B37A8" w:rsidP="006B37A8">
      <w:pPr>
        <w:pStyle w:val="PL"/>
        <w:rPr>
          <w:color w:val="808080"/>
        </w:rPr>
      </w:pPr>
      <w:r>
        <w:t xml:space="preserve">    sl-PSCCH-Config-r16                SetupRelease { SL-PSCCH-Config-r16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65A49F1" w14:textId="77777777" w:rsidR="006B37A8" w:rsidRDefault="006B37A8" w:rsidP="006B37A8">
      <w:pPr>
        <w:pStyle w:val="PL"/>
        <w:rPr>
          <w:color w:val="808080"/>
        </w:rPr>
      </w:pPr>
      <w:r>
        <w:t xml:space="preserve">    sl-PSSCH-Config-r16                SetupRelease { SL-PSSCH-Config-r16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0D345C4" w14:textId="77777777" w:rsidR="006B37A8" w:rsidRDefault="006B37A8" w:rsidP="006B37A8">
      <w:pPr>
        <w:pStyle w:val="PL"/>
        <w:rPr>
          <w:color w:val="808080"/>
        </w:rPr>
      </w:pPr>
      <w:r>
        <w:t xml:space="preserve">    sl-PSFCH</w:t>
      </w:r>
      <w:r>
        <w:rPr>
          <w:rFonts w:eastAsia="DengXian"/>
        </w:rPr>
        <w:t>-Config</w:t>
      </w:r>
      <w:r>
        <w:t xml:space="preserve">-r16                SetupRelease { SL-PSFCH-Config-r16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4285847" w14:textId="77777777" w:rsidR="006B37A8" w:rsidRDefault="006B37A8" w:rsidP="006B37A8">
      <w:pPr>
        <w:pStyle w:val="PL"/>
        <w:rPr>
          <w:color w:val="808080"/>
        </w:rPr>
      </w:pPr>
      <w:r>
        <w:t xml:space="preserve">    sl-SyncAllowed-r16                 SL-SyncAllowed-r16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ACF8119" w14:textId="77777777" w:rsidR="006B37A8" w:rsidRDefault="006B37A8" w:rsidP="006B37A8">
      <w:pPr>
        <w:pStyle w:val="PL"/>
        <w:rPr>
          <w:color w:val="808080"/>
        </w:rPr>
      </w:pPr>
      <w:r>
        <w:t xml:space="preserve">    sl-SubchannelSize-r16              </w:t>
      </w:r>
      <w:r>
        <w:rPr>
          <w:color w:val="993366"/>
        </w:rPr>
        <w:t>ENUMERATED</w:t>
      </w:r>
      <w:r>
        <w:t xml:space="preserve"> {n10, n12, n15, n20, n25, n50, n75, n100}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59865BC" w14:textId="77777777" w:rsidR="006B37A8" w:rsidRDefault="006B37A8" w:rsidP="006B37A8">
      <w:pPr>
        <w:pStyle w:val="PL"/>
        <w:rPr>
          <w:color w:val="808080"/>
        </w:rPr>
      </w:pPr>
      <w:r>
        <w:t xml:space="preserve">    dummy                              </w:t>
      </w:r>
      <w:r>
        <w:rPr>
          <w:color w:val="993366"/>
        </w:rPr>
        <w:t>INTEGER</w:t>
      </w:r>
      <w:r>
        <w:t xml:space="preserve"> (10..160)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283CC56" w14:textId="77777777" w:rsidR="006B37A8" w:rsidRDefault="006B37A8" w:rsidP="006B37A8">
      <w:pPr>
        <w:pStyle w:val="PL"/>
        <w:rPr>
          <w:color w:val="808080"/>
        </w:rPr>
      </w:pPr>
      <w:r>
        <w:t xml:space="preserve">    sl-StartRB-Subchannel-r16          </w:t>
      </w:r>
      <w:r>
        <w:rPr>
          <w:color w:val="993366"/>
        </w:rPr>
        <w:t>INTEGER</w:t>
      </w:r>
      <w:r>
        <w:t xml:space="preserve"> (0..265)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54306CA" w14:textId="77777777" w:rsidR="006B37A8" w:rsidRDefault="006B37A8" w:rsidP="006B37A8">
      <w:pPr>
        <w:pStyle w:val="PL"/>
        <w:rPr>
          <w:color w:val="808080"/>
        </w:rPr>
      </w:pPr>
      <w:r>
        <w:t xml:space="preserve">    sl-NumSubchannel-r16               </w:t>
      </w:r>
      <w:r>
        <w:rPr>
          <w:color w:val="993366"/>
        </w:rPr>
        <w:t>INTEGER</w:t>
      </w:r>
      <w:r>
        <w:t xml:space="preserve"> (1..27)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7683D7D" w14:textId="77777777" w:rsidR="006B37A8" w:rsidRDefault="006B37A8" w:rsidP="006B37A8">
      <w:pPr>
        <w:pStyle w:val="PL"/>
        <w:rPr>
          <w:color w:val="808080"/>
        </w:rPr>
      </w:pPr>
      <w:r>
        <w:t xml:space="preserve">    sl-Additional-MCS-Table-r16        </w:t>
      </w:r>
      <w:r>
        <w:rPr>
          <w:color w:val="993366"/>
        </w:rPr>
        <w:t>ENUMERATED</w:t>
      </w:r>
      <w:r>
        <w:t xml:space="preserve"> {qam256, qam64LowSE, qam256-qam64LowSE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50BB08A" w14:textId="77777777" w:rsidR="006B37A8" w:rsidRDefault="006B37A8" w:rsidP="006B37A8">
      <w:pPr>
        <w:pStyle w:val="PL"/>
        <w:rPr>
          <w:color w:val="808080"/>
        </w:rPr>
      </w:pPr>
      <w:r>
        <w:t xml:space="preserve">    sl-ThreshS-RSSI-CBR-r16            </w:t>
      </w:r>
      <w:r>
        <w:rPr>
          <w:color w:val="993366"/>
        </w:rPr>
        <w:t>INTEGER</w:t>
      </w:r>
      <w:r>
        <w:t xml:space="preserve"> (0..45)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C806697" w14:textId="77777777" w:rsidR="006B37A8" w:rsidRDefault="006B37A8" w:rsidP="006B37A8">
      <w:pPr>
        <w:pStyle w:val="PL"/>
        <w:rPr>
          <w:color w:val="808080"/>
        </w:rPr>
      </w:pPr>
      <w:r>
        <w:t xml:space="preserve">    sl-TimeWindowSizeCBR-r16           </w:t>
      </w:r>
      <w:r>
        <w:rPr>
          <w:color w:val="993366"/>
        </w:rPr>
        <w:t>ENUMERATED</w:t>
      </w:r>
      <w:r>
        <w:t xml:space="preserve"> {ms100, slot100}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4EC7B23" w14:textId="77777777" w:rsidR="006B37A8" w:rsidRDefault="006B37A8" w:rsidP="006B37A8">
      <w:pPr>
        <w:pStyle w:val="PL"/>
        <w:rPr>
          <w:color w:val="808080"/>
        </w:rPr>
      </w:pPr>
      <w:r>
        <w:t xml:space="preserve">    sl-TimeWindowSizeCR-r16            </w:t>
      </w:r>
      <w:r>
        <w:rPr>
          <w:color w:val="993366"/>
        </w:rPr>
        <w:t>ENUMERATED</w:t>
      </w:r>
      <w:r>
        <w:t xml:space="preserve"> {ms1000, slot1000}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F3C9DBE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</w:t>
      </w:r>
      <w:r>
        <w:rPr>
          <w:rFonts w:eastAsia="DengXian"/>
        </w:rPr>
        <w:t>sl-PTRS-Config-r16</w:t>
      </w:r>
      <w:r>
        <w:t xml:space="preserve">                 </w:t>
      </w:r>
      <w:r>
        <w:rPr>
          <w:rFonts w:eastAsia="DengXian"/>
        </w:rPr>
        <w:t>SL-PTRS-Config-r16</w:t>
      </w:r>
      <w:r>
        <w:t xml:space="preserve">                                                    </w:t>
      </w:r>
      <w:r>
        <w:rPr>
          <w:rFonts w:eastAsia="DengXian"/>
          <w:color w:val="993366"/>
        </w:rPr>
        <w:t>OPTIONAL</w:t>
      </w:r>
      <w:r>
        <w:rPr>
          <w:rFonts w:eastAsia="DengXian"/>
        </w:rPr>
        <w:t xml:space="preserve">,    </w:t>
      </w:r>
      <w:r>
        <w:rPr>
          <w:rFonts w:eastAsia="DengXian"/>
          <w:color w:val="808080"/>
        </w:rPr>
        <w:t>-- Need M</w:t>
      </w:r>
    </w:p>
    <w:p w14:paraId="537C6C6C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</w:t>
      </w:r>
      <w:r>
        <w:rPr>
          <w:rFonts w:eastAsia="DengXian"/>
        </w:rPr>
        <w:t>sl-UE-SelectedConfigRP-r16</w:t>
      </w:r>
      <w:r>
        <w:t xml:space="preserve">         </w:t>
      </w:r>
      <w:r>
        <w:rPr>
          <w:rFonts w:eastAsia="DengXian"/>
        </w:rPr>
        <w:t>SL-UE-SelectedConfigRP-r16</w:t>
      </w:r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7584260" w14:textId="77777777" w:rsidR="006B37A8" w:rsidRDefault="006B37A8" w:rsidP="006B37A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sl-RxParametersNcell-r16</w:t>
      </w:r>
      <w:r>
        <w:t xml:space="preserve">           </w:t>
      </w:r>
      <w:r>
        <w:rPr>
          <w:rFonts w:eastAsia="DengXian"/>
          <w:color w:val="993366"/>
        </w:rPr>
        <w:t>SEQUENCE</w:t>
      </w:r>
      <w:r>
        <w:rPr>
          <w:rFonts w:eastAsia="DengXian"/>
        </w:rPr>
        <w:t xml:space="preserve"> {</w:t>
      </w:r>
    </w:p>
    <w:p w14:paraId="3FF7403B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    </w:t>
      </w:r>
      <w:r>
        <w:rPr>
          <w:rFonts w:eastAsia="DengXian"/>
        </w:rPr>
        <w:t>sl-TDD-Config</w:t>
      </w:r>
      <w:r>
        <w:t>uration</w:t>
      </w:r>
      <w:r>
        <w:rPr>
          <w:rFonts w:eastAsia="DengXian"/>
        </w:rPr>
        <w:t>-r16</w:t>
      </w:r>
      <w:r>
        <w:t xml:space="preserve">           </w:t>
      </w:r>
      <w:r>
        <w:rPr>
          <w:rFonts w:eastAsia="DengXian"/>
        </w:rPr>
        <w:t>TDD-UL-DL-ConfigCommon</w:t>
      </w:r>
      <w:r>
        <w:t xml:space="preserve">                                            </w:t>
      </w:r>
      <w:r>
        <w:rPr>
          <w:rFonts w:eastAsia="DengXian"/>
          <w:color w:val="993366"/>
        </w:rPr>
        <w:t>OPTIONAL</w:t>
      </w:r>
      <w:r>
        <w:rPr>
          <w:rFonts w:eastAsia="DengXian"/>
        </w:rPr>
        <w:t>,</w:t>
      </w:r>
      <w:r>
        <w:t xml:space="preserve">   </w:t>
      </w:r>
      <w:r>
        <w:rPr>
          <w:color w:val="808080"/>
        </w:rPr>
        <w:t>-- Need M</w:t>
      </w:r>
    </w:p>
    <w:p w14:paraId="0B67EBBB" w14:textId="77777777" w:rsidR="006B37A8" w:rsidRDefault="006B37A8" w:rsidP="006B37A8">
      <w:pPr>
        <w:pStyle w:val="PL"/>
        <w:rPr>
          <w:rFonts w:eastAsia="DengXian"/>
        </w:rPr>
      </w:pPr>
      <w:r>
        <w:t xml:space="preserve">        </w:t>
      </w:r>
      <w:r>
        <w:rPr>
          <w:rFonts w:eastAsia="DengXian"/>
        </w:rPr>
        <w:t>sl-SyncConfigIndex-r16</w:t>
      </w:r>
      <w:r>
        <w:t xml:space="preserve">             </w:t>
      </w:r>
      <w:r>
        <w:rPr>
          <w:rFonts w:eastAsia="DengXian"/>
          <w:color w:val="993366"/>
        </w:rPr>
        <w:t>INTEGER</w:t>
      </w:r>
      <w:r>
        <w:rPr>
          <w:rFonts w:eastAsia="DengXian"/>
        </w:rPr>
        <w:t xml:space="preserve"> (0..15)</w:t>
      </w:r>
    </w:p>
    <w:p w14:paraId="2CCB25AC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</w:t>
      </w:r>
      <w:r>
        <w:rPr>
          <w:rFonts w:eastAsia="DengXian"/>
        </w:rPr>
        <w:t>}</w:t>
      </w: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8710EEE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sl-ZoneConfigMCR-List-r16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  <w:r>
        <w:rPr>
          <w:color w:val="993366"/>
        </w:rPr>
        <w:t xml:space="preserve"> OF</w:t>
      </w:r>
      <w:r>
        <w:t xml:space="preserve"> SL-ZoneConfigMCR-r16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45672F6" w14:textId="77777777" w:rsidR="006B37A8" w:rsidRDefault="006B37A8" w:rsidP="006B37A8">
      <w:pPr>
        <w:pStyle w:val="PL"/>
        <w:rPr>
          <w:rFonts w:eastAsia="Times New Roman"/>
          <w:color w:val="808080"/>
        </w:rPr>
      </w:pPr>
      <w:r>
        <w:t xml:space="preserve">    sl-FilterCoefficient-r16           FilterCoefficient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385318B" w14:textId="77777777" w:rsidR="006B37A8" w:rsidRDefault="006B37A8" w:rsidP="006B37A8">
      <w:pPr>
        <w:pStyle w:val="PL"/>
        <w:rPr>
          <w:color w:val="808080"/>
        </w:rPr>
      </w:pPr>
      <w:r>
        <w:t xml:space="preserve">    sl-RB-Number-r16                   </w:t>
      </w:r>
      <w:r>
        <w:rPr>
          <w:color w:val="993366"/>
        </w:rPr>
        <w:t>INTEGER</w:t>
      </w:r>
      <w:r>
        <w:t xml:space="preserve"> (10..275)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7CA63CF" w14:textId="77777777" w:rsidR="006B37A8" w:rsidRDefault="006B37A8" w:rsidP="006B37A8">
      <w:pPr>
        <w:pStyle w:val="PL"/>
        <w:rPr>
          <w:color w:val="808080"/>
        </w:rPr>
      </w:pPr>
      <w:r>
        <w:t xml:space="preserve">    sl-PreemptionEnable-r16            </w:t>
      </w:r>
      <w:r>
        <w:rPr>
          <w:color w:val="993366"/>
        </w:rPr>
        <w:t>ENUMERATED</w:t>
      </w:r>
      <w:r>
        <w:t xml:space="preserve"> {enabled, pl1, pl2, pl3, pl4, pl5, pl6, pl7, pl8}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A63CC86" w14:textId="77777777" w:rsidR="006B37A8" w:rsidRDefault="006B37A8" w:rsidP="006B37A8">
      <w:pPr>
        <w:pStyle w:val="PL"/>
        <w:rPr>
          <w:color w:val="808080"/>
        </w:rPr>
      </w:pPr>
      <w:r>
        <w:t xml:space="preserve">    sl-PriorityThreshold-UL-URLLC-r16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1A9FFBA" w14:textId="77777777" w:rsidR="006B37A8" w:rsidRDefault="006B37A8" w:rsidP="006B37A8">
      <w:pPr>
        <w:pStyle w:val="PL"/>
        <w:rPr>
          <w:color w:val="808080"/>
        </w:rPr>
      </w:pPr>
      <w:r>
        <w:t xml:space="preserve">    sl-PriorityThreshold-r16         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1C4749D" w14:textId="77777777" w:rsidR="006B37A8" w:rsidRDefault="006B37A8" w:rsidP="006B37A8">
      <w:pPr>
        <w:pStyle w:val="PL"/>
        <w:rPr>
          <w:color w:val="808080"/>
        </w:rPr>
      </w:pPr>
      <w:r>
        <w:t xml:space="preserve">    sl-X-Overhead-r16                  </w:t>
      </w:r>
      <w:r>
        <w:rPr>
          <w:color w:val="993366"/>
        </w:rPr>
        <w:t>ENUMERATED</w:t>
      </w:r>
      <w:r>
        <w:t xml:space="preserve"> {n0,n3, n6, n9}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8BA700C" w14:textId="77777777" w:rsidR="006B37A8" w:rsidRDefault="006B37A8" w:rsidP="006B37A8">
      <w:pPr>
        <w:pStyle w:val="PL"/>
        <w:rPr>
          <w:color w:val="808080"/>
        </w:rPr>
      </w:pPr>
      <w:r>
        <w:t xml:space="preserve">    sl-PowerControl-r16                SL-PowerControl-r16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3693AFF" w14:textId="77777777" w:rsidR="006B37A8" w:rsidRDefault="006B37A8" w:rsidP="006B37A8">
      <w:pPr>
        <w:pStyle w:val="PL"/>
        <w:rPr>
          <w:color w:val="808080"/>
        </w:rPr>
      </w:pPr>
      <w:r>
        <w:t xml:space="preserve">    sl-TxPercentageList-r16            SL-TxPercentageList-r16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7094325" w14:textId="77777777" w:rsidR="006B37A8" w:rsidRDefault="006B37A8" w:rsidP="006B37A8">
      <w:pPr>
        <w:pStyle w:val="PL"/>
        <w:rPr>
          <w:color w:val="808080"/>
        </w:rPr>
      </w:pPr>
      <w:r>
        <w:t xml:space="preserve">    sl-MinMaxMCS-List-r16              SL-MinMaxMCS-List-r16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961BBAF" w14:textId="77777777" w:rsidR="006B37A8" w:rsidRDefault="006B37A8" w:rsidP="006B37A8">
      <w:pPr>
        <w:pStyle w:val="PL"/>
      </w:pPr>
      <w:r>
        <w:t xml:space="preserve">    ...,</w:t>
      </w:r>
    </w:p>
    <w:p w14:paraId="2569E8DD" w14:textId="77777777" w:rsidR="006B37A8" w:rsidRDefault="006B37A8" w:rsidP="006B37A8">
      <w:pPr>
        <w:pStyle w:val="PL"/>
      </w:pPr>
      <w:r>
        <w:t xml:space="preserve">    [[</w:t>
      </w:r>
    </w:p>
    <w:p w14:paraId="6B173A47" w14:textId="77777777" w:rsidR="006B37A8" w:rsidRDefault="006B37A8" w:rsidP="006B37A8">
      <w:pPr>
        <w:pStyle w:val="PL"/>
        <w:rPr>
          <w:color w:val="808080"/>
        </w:rPr>
      </w:pPr>
      <w:r>
        <w:t xml:space="preserve">    sl-TimeResource-r16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(10..160))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7523A762" w14:textId="77777777" w:rsidR="006B37A8" w:rsidRDefault="006B37A8" w:rsidP="006B37A8">
      <w:pPr>
        <w:pStyle w:val="PL"/>
      </w:pPr>
      <w:r>
        <w:t xml:space="preserve">    ]]</w:t>
      </w:r>
    </w:p>
    <w:p w14:paraId="73D94286" w14:textId="77777777" w:rsidR="006B37A8" w:rsidRDefault="006B37A8" w:rsidP="006B37A8">
      <w:pPr>
        <w:pStyle w:val="PL"/>
      </w:pPr>
      <w:r>
        <w:t>}</w:t>
      </w:r>
    </w:p>
    <w:p w14:paraId="70DA0C7B" w14:textId="77777777" w:rsidR="006B37A8" w:rsidRDefault="006B37A8" w:rsidP="006B37A8">
      <w:pPr>
        <w:pStyle w:val="PL"/>
      </w:pPr>
    </w:p>
    <w:p w14:paraId="781DC9FC" w14:textId="77777777" w:rsidR="006B37A8" w:rsidRDefault="006B37A8" w:rsidP="006B37A8">
      <w:pPr>
        <w:pStyle w:val="PL"/>
      </w:pPr>
      <w:r>
        <w:t xml:space="preserve">SL-ZoneConfigMCR-r16 ::=               </w:t>
      </w:r>
      <w:r>
        <w:rPr>
          <w:color w:val="993366"/>
        </w:rPr>
        <w:t>SEQUENCE</w:t>
      </w:r>
      <w:r>
        <w:t xml:space="preserve"> {</w:t>
      </w:r>
    </w:p>
    <w:p w14:paraId="29DAB9C4" w14:textId="77777777" w:rsidR="006B37A8" w:rsidRDefault="006B37A8" w:rsidP="006B37A8">
      <w:pPr>
        <w:pStyle w:val="PL"/>
        <w:rPr>
          <w:rFonts w:eastAsia="DengXian"/>
        </w:rPr>
      </w:pPr>
      <w:r>
        <w:t xml:space="preserve">    sl-ZoneConfigMCR-Index-r16             </w:t>
      </w:r>
      <w:r>
        <w:rPr>
          <w:color w:val="993366"/>
        </w:rPr>
        <w:t>INTEGER</w:t>
      </w:r>
      <w:r>
        <w:t xml:space="preserve"> (0..15),</w:t>
      </w:r>
    </w:p>
    <w:p w14:paraId="4715595D" w14:textId="77777777" w:rsidR="006B37A8" w:rsidRDefault="006B37A8" w:rsidP="006B37A8">
      <w:pPr>
        <w:pStyle w:val="PL"/>
        <w:rPr>
          <w:rFonts w:eastAsia="Times New Roman"/>
        </w:rPr>
      </w:pPr>
      <w:r>
        <w:lastRenderedPageBreak/>
        <w:t xml:space="preserve">    </w:t>
      </w:r>
      <w:r>
        <w:rPr>
          <w:rFonts w:eastAsia="DengXian"/>
        </w:rPr>
        <w:t>sl-TransRange</w:t>
      </w:r>
      <w:r>
        <w:t xml:space="preserve">-r16                      </w:t>
      </w:r>
      <w:r>
        <w:rPr>
          <w:color w:val="993366"/>
        </w:rPr>
        <w:t>ENUMERATED</w:t>
      </w:r>
      <w:r>
        <w:t xml:space="preserve"> {m20, m50, m80, m100, m120, m150, m180, m200, m220, m250, m270, m300, m350,</w:t>
      </w:r>
    </w:p>
    <w:p w14:paraId="1912115D" w14:textId="77777777" w:rsidR="006B37A8" w:rsidRDefault="006B37A8" w:rsidP="006B37A8">
      <w:pPr>
        <w:pStyle w:val="PL"/>
      </w:pPr>
      <w:r>
        <w:t xml:space="preserve">                                                       m370, m400, m420, m450, m480, m500, m550, m600, m700, m1000, spare9, spare8,</w:t>
      </w:r>
    </w:p>
    <w:p w14:paraId="6530E8B0" w14:textId="77777777" w:rsidR="006B37A8" w:rsidRDefault="006B37A8" w:rsidP="006B37A8">
      <w:pPr>
        <w:pStyle w:val="PL"/>
      </w:pPr>
      <w:r>
        <w:t xml:space="preserve">                                                       spare7, spare6, spare5, spare4, spare3, spare2, spare1}</w:t>
      </w:r>
    </w:p>
    <w:p w14:paraId="205B81DB" w14:textId="77777777" w:rsidR="006B37A8" w:rsidRDefault="006B37A8" w:rsidP="006B37A8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19160D5" w14:textId="77777777" w:rsidR="006B37A8" w:rsidRDefault="006B37A8" w:rsidP="006B37A8">
      <w:pPr>
        <w:pStyle w:val="PL"/>
        <w:rPr>
          <w:color w:val="808080"/>
        </w:rPr>
      </w:pPr>
      <w:r>
        <w:t xml:space="preserve">    sl-ZoneConfig-r16                      SL-ZoneConfig-r16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13CC702" w14:textId="77777777" w:rsidR="006B37A8" w:rsidRDefault="006B37A8" w:rsidP="006B37A8">
      <w:pPr>
        <w:pStyle w:val="PL"/>
      </w:pPr>
      <w:r>
        <w:t xml:space="preserve">    ...</w:t>
      </w:r>
    </w:p>
    <w:p w14:paraId="43AB8CB1" w14:textId="77777777" w:rsidR="006B37A8" w:rsidRDefault="006B37A8" w:rsidP="006B37A8">
      <w:pPr>
        <w:pStyle w:val="PL"/>
      </w:pPr>
      <w:r>
        <w:t>}</w:t>
      </w:r>
    </w:p>
    <w:p w14:paraId="27412A9C" w14:textId="77777777" w:rsidR="006B37A8" w:rsidRDefault="006B37A8" w:rsidP="006B37A8">
      <w:pPr>
        <w:pStyle w:val="PL"/>
      </w:pPr>
    </w:p>
    <w:p w14:paraId="0A0C6104" w14:textId="77777777" w:rsidR="006B37A8" w:rsidRDefault="006B37A8" w:rsidP="006B37A8">
      <w:pPr>
        <w:pStyle w:val="PL"/>
      </w:pPr>
      <w:r>
        <w:t xml:space="preserve">SL-SyncAllowed-r16 ::=                 </w:t>
      </w:r>
      <w:r>
        <w:rPr>
          <w:color w:val="993366"/>
        </w:rPr>
        <w:t>SEQUENCE</w:t>
      </w:r>
      <w:r>
        <w:t xml:space="preserve"> {</w:t>
      </w:r>
    </w:p>
    <w:p w14:paraId="17F28EBA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gnss-Sync-r16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F5A38DB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gnbEnb-Sync-r16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34407BE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ue-Sync-r16  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73E9EA39" w14:textId="77777777" w:rsidR="006B37A8" w:rsidRDefault="006B37A8" w:rsidP="006B37A8">
      <w:pPr>
        <w:pStyle w:val="PL"/>
        <w:rPr>
          <w:rFonts w:eastAsia="Times New Roman"/>
        </w:rPr>
      </w:pPr>
      <w:r>
        <w:t>}</w:t>
      </w:r>
    </w:p>
    <w:p w14:paraId="6FCB839E" w14:textId="77777777" w:rsidR="006B37A8" w:rsidRDefault="006B37A8" w:rsidP="006B37A8">
      <w:pPr>
        <w:pStyle w:val="PL"/>
      </w:pPr>
    </w:p>
    <w:p w14:paraId="6D85286D" w14:textId="77777777" w:rsidR="006B37A8" w:rsidRDefault="006B37A8" w:rsidP="006B37A8">
      <w:pPr>
        <w:pStyle w:val="PL"/>
      </w:pPr>
      <w:r>
        <w:t xml:space="preserve">SL-PSCCH-Config-r16 ::=                </w:t>
      </w:r>
      <w:r>
        <w:rPr>
          <w:color w:val="993366"/>
        </w:rPr>
        <w:t>SEQUENCE</w:t>
      </w:r>
      <w:r>
        <w:t xml:space="preserve"> {</w:t>
      </w:r>
    </w:p>
    <w:p w14:paraId="286CCA52" w14:textId="77777777" w:rsidR="006B37A8" w:rsidRDefault="006B37A8" w:rsidP="006B37A8">
      <w:pPr>
        <w:pStyle w:val="PL"/>
        <w:rPr>
          <w:color w:val="808080"/>
        </w:rPr>
      </w:pPr>
      <w:r>
        <w:t xml:space="preserve">    sl-TimeResourcePSCCH-r16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09A74D7" w14:textId="77777777" w:rsidR="006B37A8" w:rsidRDefault="006B37A8" w:rsidP="006B37A8">
      <w:pPr>
        <w:pStyle w:val="PL"/>
        <w:rPr>
          <w:color w:val="808080"/>
        </w:rPr>
      </w:pPr>
      <w:r>
        <w:t xml:space="preserve">    sl-FreqResourcePSCCH-r16               </w:t>
      </w:r>
      <w:r>
        <w:rPr>
          <w:color w:val="993366"/>
        </w:rPr>
        <w:t>ENUMERATED</w:t>
      </w:r>
      <w:r>
        <w:t xml:space="preserve"> {n10,n12, n15, n20, n25}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0816020" w14:textId="77777777" w:rsidR="006B37A8" w:rsidRDefault="006B37A8" w:rsidP="006B37A8">
      <w:pPr>
        <w:pStyle w:val="PL"/>
        <w:rPr>
          <w:color w:val="808080"/>
        </w:rPr>
      </w:pPr>
      <w:r>
        <w:t xml:space="preserve">    sl-DMRS-ScrambleID-r16                 </w:t>
      </w:r>
      <w:r>
        <w:rPr>
          <w:color w:val="993366"/>
        </w:rPr>
        <w:t>INTEGER</w:t>
      </w:r>
      <w:r>
        <w:t xml:space="preserve"> (0..65535)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E51ADC7" w14:textId="77777777" w:rsidR="006B37A8" w:rsidRDefault="006B37A8" w:rsidP="006B37A8">
      <w:pPr>
        <w:pStyle w:val="PL"/>
        <w:rPr>
          <w:color w:val="808080"/>
        </w:rPr>
      </w:pPr>
      <w:r>
        <w:t xml:space="preserve">    sl-NumReservedBits-r16                 </w:t>
      </w:r>
      <w:r>
        <w:rPr>
          <w:color w:val="993366"/>
        </w:rPr>
        <w:t>INTEGER</w:t>
      </w:r>
      <w:r>
        <w:t xml:space="preserve"> (2..4)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E847267" w14:textId="77777777" w:rsidR="006B37A8" w:rsidRDefault="006B37A8" w:rsidP="006B37A8">
      <w:pPr>
        <w:pStyle w:val="PL"/>
      </w:pPr>
      <w:r>
        <w:t xml:space="preserve">   ...</w:t>
      </w:r>
    </w:p>
    <w:p w14:paraId="0A259B5C" w14:textId="77777777" w:rsidR="006B37A8" w:rsidRDefault="006B37A8" w:rsidP="006B37A8">
      <w:pPr>
        <w:pStyle w:val="PL"/>
      </w:pPr>
      <w:r>
        <w:t>}</w:t>
      </w:r>
    </w:p>
    <w:p w14:paraId="5FC5C5E7" w14:textId="77777777" w:rsidR="006B37A8" w:rsidRDefault="006B37A8" w:rsidP="006B37A8">
      <w:pPr>
        <w:pStyle w:val="PL"/>
      </w:pPr>
    </w:p>
    <w:p w14:paraId="41461293" w14:textId="77777777" w:rsidR="006B37A8" w:rsidRDefault="006B37A8" w:rsidP="006B37A8">
      <w:pPr>
        <w:pStyle w:val="PL"/>
      </w:pPr>
      <w:r>
        <w:t xml:space="preserve">SL-PSSCH-Config-r16 ::=                </w:t>
      </w:r>
      <w:r>
        <w:rPr>
          <w:color w:val="993366"/>
        </w:rPr>
        <w:t>SEQUENCE</w:t>
      </w:r>
      <w:r>
        <w:t xml:space="preserve"> {</w:t>
      </w:r>
    </w:p>
    <w:p w14:paraId="38435B35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sl-PSSCH-DMRS-TimePatternList-r16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(2..4)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B0ED6E0" w14:textId="77777777" w:rsidR="006B37A8" w:rsidRDefault="006B37A8" w:rsidP="006B37A8">
      <w:pPr>
        <w:pStyle w:val="PL"/>
        <w:rPr>
          <w:rFonts w:eastAsia="Times New Roman"/>
          <w:color w:val="808080"/>
        </w:rPr>
      </w:pPr>
      <w:r>
        <w:t xml:space="preserve">    sl-BetaOffsets2ndSCI-r16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SL-BetaOffsets-r16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35601F3" w14:textId="77777777" w:rsidR="006B37A8" w:rsidRDefault="006B37A8" w:rsidP="006B37A8">
      <w:pPr>
        <w:pStyle w:val="PL"/>
        <w:rPr>
          <w:color w:val="808080"/>
        </w:rPr>
      </w:pPr>
      <w:r>
        <w:t xml:space="preserve">    sl-Scaling-r16                         </w:t>
      </w:r>
      <w:r>
        <w:rPr>
          <w:color w:val="993366"/>
        </w:rPr>
        <w:t>ENUMERATED</w:t>
      </w:r>
      <w:r>
        <w:t xml:space="preserve"> {f0p5, f0p65, f0p8, f1}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595B86C" w14:textId="77777777" w:rsidR="006B37A8" w:rsidRDefault="006B37A8" w:rsidP="006B37A8">
      <w:pPr>
        <w:pStyle w:val="PL"/>
      </w:pPr>
      <w:r>
        <w:t xml:space="preserve">   ...</w:t>
      </w:r>
    </w:p>
    <w:p w14:paraId="7BD0C559" w14:textId="77777777" w:rsidR="006B37A8" w:rsidRDefault="006B37A8" w:rsidP="006B37A8">
      <w:pPr>
        <w:pStyle w:val="PL"/>
      </w:pPr>
      <w:r>
        <w:t>}</w:t>
      </w:r>
    </w:p>
    <w:p w14:paraId="132FD76E" w14:textId="77777777" w:rsidR="006B37A8" w:rsidRDefault="006B37A8" w:rsidP="006B37A8">
      <w:pPr>
        <w:pStyle w:val="PL"/>
      </w:pPr>
    </w:p>
    <w:p w14:paraId="2D68403F" w14:textId="77777777" w:rsidR="006B37A8" w:rsidRDefault="006B37A8" w:rsidP="006B37A8">
      <w:pPr>
        <w:pStyle w:val="PL"/>
      </w:pPr>
      <w:r>
        <w:t xml:space="preserve">SL-PSFCH-Config-r16 ::=                </w:t>
      </w:r>
      <w:r>
        <w:rPr>
          <w:color w:val="993366"/>
        </w:rPr>
        <w:t>SEQUENCE</w:t>
      </w:r>
      <w:r>
        <w:t xml:space="preserve"> {</w:t>
      </w:r>
    </w:p>
    <w:p w14:paraId="13758DF3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sl-PSFCH-Period-r16                    </w:t>
      </w:r>
      <w:r>
        <w:rPr>
          <w:color w:val="993366"/>
        </w:rPr>
        <w:t>ENUMERATED</w:t>
      </w:r>
      <w:r>
        <w:t xml:space="preserve"> {sl0, sl1, sl2, sl4}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FD36DAF" w14:textId="77777777" w:rsidR="006B37A8" w:rsidRDefault="006B37A8" w:rsidP="006B37A8">
      <w:pPr>
        <w:pStyle w:val="PL"/>
        <w:rPr>
          <w:rFonts w:eastAsia="Times New Roman"/>
          <w:color w:val="808080"/>
        </w:rPr>
      </w:pPr>
      <w:r>
        <w:t xml:space="preserve">    sl-PSFCH-RB-Set-r16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(10..275))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D239437" w14:textId="77777777" w:rsidR="006B37A8" w:rsidRDefault="006B37A8" w:rsidP="006B37A8">
      <w:pPr>
        <w:pStyle w:val="PL"/>
        <w:rPr>
          <w:color w:val="808080"/>
        </w:rPr>
      </w:pPr>
      <w:r>
        <w:t xml:space="preserve">    sl-NumMuxCS-Pair-r16                   </w:t>
      </w:r>
      <w:r>
        <w:rPr>
          <w:color w:val="993366"/>
        </w:rPr>
        <w:t>ENUMERATED</w:t>
      </w:r>
      <w:r>
        <w:t xml:space="preserve"> {n1, n2, n3, n6}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8F9B9F4" w14:textId="77777777" w:rsidR="006B37A8" w:rsidRDefault="006B37A8" w:rsidP="006B37A8">
      <w:pPr>
        <w:pStyle w:val="PL"/>
        <w:rPr>
          <w:color w:val="808080"/>
        </w:rPr>
      </w:pPr>
      <w:r>
        <w:t xml:space="preserve">    sl-MinTimeGapPSFCH-r16                 </w:t>
      </w:r>
      <w:r>
        <w:rPr>
          <w:color w:val="993366"/>
        </w:rPr>
        <w:t>ENUMERATED</w:t>
      </w:r>
      <w:r>
        <w:t xml:space="preserve"> {sl2, sl3}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F5F936B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sl-PSFCH-HopID-r16                     </w:t>
      </w:r>
      <w:r>
        <w:rPr>
          <w:color w:val="993366"/>
        </w:rPr>
        <w:t>INTEGER</w:t>
      </w:r>
      <w:r>
        <w:t xml:space="preserve"> (0..1023)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0A7382D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sl-PSFCH-CandidateResourceType-r16     </w:t>
      </w:r>
      <w:r>
        <w:rPr>
          <w:color w:val="993366"/>
        </w:rPr>
        <w:t>ENUMERATED</w:t>
      </w:r>
      <w:r>
        <w:t xml:space="preserve"> {startSubCH, allocSubCH}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A22FB0E" w14:textId="77777777" w:rsidR="006B37A8" w:rsidRDefault="006B37A8" w:rsidP="006B37A8">
      <w:pPr>
        <w:pStyle w:val="PL"/>
        <w:rPr>
          <w:rFonts w:eastAsia="Times New Roman"/>
        </w:rPr>
      </w:pPr>
      <w:r>
        <w:t xml:space="preserve">   ...</w:t>
      </w:r>
    </w:p>
    <w:p w14:paraId="7B06005B" w14:textId="77777777" w:rsidR="006B37A8" w:rsidRDefault="006B37A8" w:rsidP="006B37A8">
      <w:pPr>
        <w:pStyle w:val="PL"/>
      </w:pPr>
      <w:r>
        <w:t>}</w:t>
      </w:r>
    </w:p>
    <w:p w14:paraId="30488CB5" w14:textId="77777777" w:rsidR="006B37A8" w:rsidRDefault="006B37A8" w:rsidP="006B37A8">
      <w:pPr>
        <w:pStyle w:val="PL"/>
      </w:pPr>
      <w:r>
        <w:t xml:space="preserve">SL-PTRS-Config-r16 ::=                 </w:t>
      </w:r>
      <w:r>
        <w:rPr>
          <w:color w:val="993366"/>
        </w:rPr>
        <w:t>SEQUENCE</w:t>
      </w:r>
      <w:r>
        <w:t xml:space="preserve"> {</w:t>
      </w:r>
    </w:p>
    <w:p w14:paraId="6A4AD9F0" w14:textId="77777777" w:rsidR="006B37A8" w:rsidRDefault="006B37A8" w:rsidP="006B37A8">
      <w:pPr>
        <w:pStyle w:val="PL"/>
        <w:rPr>
          <w:color w:val="808080"/>
        </w:rPr>
      </w:pPr>
      <w:r>
        <w:t xml:space="preserve">    sl-PTRS-FreqDensity-r16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(1..276)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497B264" w14:textId="77777777" w:rsidR="006B37A8" w:rsidRDefault="006B37A8" w:rsidP="006B37A8">
      <w:pPr>
        <w:pStyle w:val="PL"/>
        <w:rPr>
          <w:color w:val="808080"/>
        </w:rPr>
      </w:pPr>
      <w:r>
        <w:t xml:space="preserve">    sl-PTRS-TimeDensity-r16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(0..29)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AA376E0" w14:textId="77777777" w:rsidR="006B37A8" w:rsidRDefault="006B37A8" w:rsidP="006B37A8">
      <w:pPr>
        <w:pStyle w:val="PL"/>
        <w:rPr>
          <w:color w:val="808080"/>
        </w:rPr>
      </w:pPr>
      <w:r>
        <w:t xml:space="preserve">    sl-PTRS-RE-Offset-r16                  </w:t>
      </w:r>
      <w:r>
        <w:rPr>
          <w:color w:val="993366"/>
        </w:rPr>
        <w:t>ENUMERATED</w:t>
      </w:r>
      <w:r>
        <w:t xml:space="preserve"> {offset01, offset10, offset11}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C145354" w14:textId="77777777" w:rsidR="006B37A8" w:rsidRDefault="006B37A8" w:rsidP="006B37A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42CDA332" w14:textId="77777777" w:rsidR="006B37A8" w:rsidRDefault="006B37A8" w:rsidP="006B37A8">
      <w:pPr>
        <w:pStyle w:val="PL"/>
        <w:rPr>
          <w:rFonts w:eastAsia="Times New Roman"/>
        </w:rPr>
      </w:pPr>
      <w:r>
        <w:t>}</w:t>
      </w:r>
    </w:p>
    <w:p w14:paraId="65FA7B4C" w14:textId="77777777" w:rsidR="006B37A8" w:rsidRDefault="006B37A8" w:rsidP="006B37A8">
      <w:pPr>
        <w:pStyle w:val="PL"/>
      </w:pPr>
    </w:p>
    <w:p w14:paraId="5558ED0C" w14:textId="77777777" w:rsidR="006B37A8" w:rsidRDefault="006B37A8" w:rsidP="006B37A8">
      <w:pPr>
        <w:pStyle w:val="PL"/>
      </w:pPr>
      <w:r>
        <w:t>SL-</w:t>
      </w:r>
      <w:r>
        <w:rPr>
          <w:rFonts w:eastAsia="DengXian"/>
        </w:rPr>
        <w:t>UE-SelectedConfigRP</w:t>
      </w:r>
      <w:r>
        <w:t xml:space="preserve">-r16 ::=         </w:t>
      </w:r>
      <w:r>
        <w:rPr>
          <w:color w:val="993366"/>
        </w:rPr>
        <w:t>SEQUENCE</w:t>
      </w:r>
      <w:r>
        <w:t xml:space="preserve"> {</w:t>
      </w:r>
    </w:p>
    <w:p w14:paraId="4F8AC86A" w14:textId="77777777" w:rsidR="006B37A8" w:rsidRDefault="006B37A8" w:rsidP="006B37A8">
      <w:pPr>
        <w:pStyle w:val="PL"/>
        <w:rPr>
          <w:rFonts w:eastAsia="DengXian"/>
          <w:color w:val="808080"/>
        </w:rPr>
      </w:pPr>
      <w:r>
        <w:t xml:space="preserve">    sl-CBR-PriorityTxConfigList-r16        SL-CBR-PriorityTxConfigList-r16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A37694B" w14:textId="77777777" w:rsidR="006B37A8" w:rsidRDefault="006B37A8" w:rsidP="006B37A8">
      <w:pPr>
        <w:pStyle w:val="PL"/>
        <w:rPr>
          <w:rFonts w:eastAsia="Times New Roman"/>
          <w:color w:val="808080"/>
        </w:rPr>
      </w:pPr>
      <w:r>
        <w:t xml:space="preserve">    sl-Thres-RSRP-List-r16                 SL-Thres-RSRP-List-r16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ACF3378" w14:textId="77777777" w:rsidR="006B37A8" w:rsidRDefault="006B37A8" w:rsidP="006B37A8">
      <w:pPr>
        <w:pStyle w:val="PL"/>
        <w:rPr>
          <w:color w:val="808080"/>
        </w:rPr>
      </w:pPr>
      <w:r>
        <w:t xml:space="preserve">    sl-MultiReserveResource-r16            </w:t>
      </w:r>
      <w:r>
        <w:rPr>
          <w:color w:val="993366"/>
        </w:rPr>
        <w:t>ENUMERATED</w:t>
      </w:r>
      <w:r>
        <w:t xml:space="preserve"> {enabled}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9F65889" w14:textId="77777777" w:rsidR="006B37A8" w:rsidRDefault="006B37A8" w:rsidP="006B37A8">
      <w:pPr>
        <w:pStyle w:val="PL"/>
        <w:rPr>
          <w:color w:val="808080"/>
        </w:rPr>
      </w:pPr>
      <w:r>
        <w:t xml:space="preserve">    sl-MaxNumPerReserve-r16 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AAF66B8" w14:textId="77777777" w:rsidR="006B37A8" w:rsidRDefault="006B37A8" w:rsidP="006B37A8">
      <w:pPr>
        <w:pStyle w:val="PL"/>
        <w:rPr>
          <w:color w:val="808080"/>
        </w:rPr>
      </w:pPr>
      <w:r>
        <w:t xml:space="preserve">    sl-SensingWindow-r16                   </w:t>
      </w:r>
      <w:r>
        <w:rPr>
          <w:color w:val="993366"/>
        </w:rPr>
        <w:t>ENUMERATED</w:t>
      </w:r>
      <w:r>
        <w:t xml:space="preserve"> {ms100, ms1100}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60490B7" w14:textId="77777777" w:rsidR="006B37A8" w:rsidRDefault="006B37A8" w:rsidP="006B37A8">
      <w:pPr>
        <w:pStyle w:val="PL"/>
        <w:rPr>
          <w:color w:val="808080"/>
        </w:rPr>
      </w:pPr>
      <w:r>
        <w:t xml:space="preserve">    sl-SelectionWindowList-r16             SL-SelectionWindowList-r16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8307739" w14:textId="77777777" w:rsidR="006B37A8" w:rsidRDefault="006B37A8" w:rsidP="006B37A8">
      <w:pPr>
        <w:pStyle w:val="PL"/>
        <w:rPr>
          <w:color w:val="808080"/>
        </w:rPr>
      </w:pPr>
      <w:r>
        <w:t xml:space="preserve">    sl-ResourceReservePeriodList-r16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SL-ResourceReservePeriod-r16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65AAF23" w14:textId="77777777" w:rsidR="006B37A8" w:rsidRDefault="006B37A8" w:rsidP="006B37A8">
      <w:pPr>
        <w:pStyle w:val="PL"/>
        <w:rPr>
          <w:rFonts w:eastAsia="DengXian"/>
        </w:rPr>
      </w:pPr>
      <w:r>
        <w:lastRenderedPageBreak/>
        <w:t xml:space="preserve">    sl-RS-ForSensing-r16                   </w:t>
      </w:r>
      <w:r>
        <w:rPr>
          <w:color w:val="993366"/>
        </w:rPr>
        <w:t>ENUMERATED</w:t>
      </w:r>
      <w:r>
        <w:t xml:space="preserve"> {pscch, pssch},</w:t>
      </w:r>
    </w:p>
    <w:p w14:paraId="5FFD74A1" w14:textId="77777777" w:rsidR="006B37A8" w:rsidRDefault="006B37A8" w:rsidP="006B37A8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...</w:t>
      </w:r>
    </w:p>
    <w:p w14:paraId="1970370E" w14:textId="77777777" w:rsidR="006B37A8" w:rsidRDefault="006B37A8" w:rsidP="006B37A8">
      <w:pPr>
        <w:pStyle w:val="PL"/>
        <w:rPr>
          <w:rFonts w:eastAsia="Times New Roman"/>
        </w:rPr>
      </w:pPr>
      <w:r>
        <w:t>}</w:t>
      </w:r>
    </w:p>
    <w:p w14:paraId="00FCE384" w14:textId="77777777" w:rsidR="006B37A8" w:rsidRDefault="006B37A8" w:rsidP="006B37A8">
      <w:pPr>
        <w:pStyle w:val="PL"/>
      </w:pPr>
    </w:p>
    <w:p w14:paraId="00B0E0C0" w14:textId="77777777" w:rsidR="006B37A8" w:rsidRDefault="006B37A8" w:rsidP="006B37A8">
      <w:pPr>
        <w:pStyle w:val="PL"/>
      </w:pPr>
      <w:r>
        <w:t xml:space="preserve">SL-ResourceReservePeriod-r16 ::=       </w:t>
      </w:r>
      <w:r>
        <w:rPr>
          <w:color w:val="993366"/>
        </w:rPr>
        <w:t>CHOICE</w:t>
      </w:r>
      <w:r>
        <w:t xml:space="preserve"> {</w:t>
      </w:r>
    </w:p>
    <w:p w14:paraId="1CAAD628" w14:textId="77777777" w:rsidR="006B37A8" w:rsidRDefault="006B37A8" w:rsidP="006B37A8">
      <w:pPr>
        <w:pStyle w:val="PL"/>
      </w:pPr>
      <w:r>
        <w:t xml:space="preserve">    sl-ResourceReservePeriod1-r16          </w:t>
      </w:r>
      <w:r>
        <w:rPr>
          <w:color w:val="993366"/>
        </w:rPr>
        <w:t>ENUMERATED</w:t>
      </w:r>
      <w:r>
        <w:t xml:space="preserve"> {ms0, ms100, ms200, ms300, ms400, ms500, ms600, ms700, ms800, ms900, ms1000},</w:t>
      </w:r>
    </w:p>
    <w:p w14:paraId="60E6888B" w14:textId="77777777" w:rsidR="006B37A8" w:rsidRDefault="006B37A8" w:rsidP="006B37A8">
      <w:pPr>
        <w:pStyle w:val="PL"/>
      </w:pPr>
      <w:r>
        <w:t xml:space="preserve">    sl-ResourceReservePeriod2-r16          </w:t>
      </w:r>
      <w:r>
        <w:rPr>
          <w:color w:val="993366"/>
        </w:rPr>
        <w:t>INTEGER</w:t>
      </w:r>
      <w:r>
        <w:t xml:space="preserve"> (1..99)</w:t>
      </w:r>
    </w:p>
    <w:p w14:paraId="07111D0C" w14:textId="77777777" w:rsidR="006B37A8" w:rsidRDefault="006B37A8" w:rsidP="006B37A8">
      <w:pPr>
        <w:pStyle w:val="PL"/>
      </w:pPr>
      <w:r>
        <w:t>}</w:t>
      </w:r>
    </w:p>
    <w:p w14:paraId="3693F761" w14:textId="77777777" w:rsidR="006B37A8" w:rsidRDefault="006B37A8" w:rsidP="006B37A8">
      <w:pPr>
        <w:pStyle w:val="PL"/>
      </w:pPr>
    </w:p>
    <w:p w14:paraId="6586098C" w14:textId="77777777" w:rsidR="006B37A8" w:rsidRDefault="006B37A8" w:rsidP="006B37A8">
      <w:pPr>
        <w:pStyle w:val="PL"/>
      </w:pPr>
      <w:r>
        <w:t xml:space="preserve">SL-SelectionWindowList-r16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SL-SelectionWindowConfig-r16</w:t>
      </w:r>
    </w:p>
    <w:p w14:paraId="62291A5F" w14:textId="77777777" w:rsidR="006B37A8" w:rsidRDefault="006B37A8" w:rsidP="006B37A8">
      <w:pPr>
        <w:pStyle w:val="PL"/>
      </w:pPr>
    </w:p>
    <w:p w14:paraId="5DE59889" w14:textId="77777777" w:rsidR="006B37A8" w:rsidRDefault="006B37A8" w:rsidP="006B37A8">
      <w:pPr>
        <w:pStyle w:val="PL"/>
      </w:pPr>
      <w:r>
        <w:t xml:space="preserve">SL-SelectionWindowConfig-r16 ::=       </w:t>
      </w:r>
      <w:r>
        <w:rPr>
          <w:color w:val="993366"/>
        </w:rPr>
        <w:t>SEQUENCE</w:t>
      </w:r>
      <w:r>
        <w:t xml:space="preserve"> {</w:t>
      </w:r>
    </w:p>
    <w:p w14:paraId="4C199A6F" w14:textId="77777777" w:rsidR="006B37A8" w:rsidRDefault="006B37A8" w:rsidP="006B37A8">
      <w:pPr>
        <w:pStyle w:val="PL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 w14:paraId="0D4665ED" w14:textId="77777777" w:rsidR="006B37A8" w:rsidRDefault="006B37A8" w:rsidP="006B37A8">
      <w:pPr>
        <w:pStyle w:val="PL"/>
      </w:pPr>
      <w:r>
        <w:t xml:space="preserve">    sl-SelectionWindow-r16                 </w:t>
      </w:r>
      <w:r>
        <w:rPr>
          <w:color w:val="993366"/>
        </w:rPr>
        <w:t>ENUMERATED</w:t>
      </w:r>
      <w:r>
        <w:t xml:space="preserve"> {n1, n5, n10, n20}</w:t>
      </w:r>
    </w:p>
    <w:p w14:paraId="60C0E127" w14:textId="77777777" w:rsidR="006B37A8" w:rsidRDefault="006B37A8" w:rsidP="006B37A8">
      <w:pPr>
        <w:pStyle w:val="PL"/>
      </w:pPr>
      <w:r>
        <w:t>}</w:t>
      </w:r>
    </w:p>
    <w:p w14:paraId="628A8DE0" w14:textId="77777777" w:rsidR="006B37A8" w:rsidRDefault="006B37A8" w:rsidP="006B37A8">
      <w:pPr>
        <w:pStyle w:val="PL"/>
      </w:pPr>
    </w:p>
    <w:p w14:paraId="7871BC1D" w14:textId="77777777" w:rsidR="006B37A8" w:rsidRDefault="006B37A8" w:rsidP="006B37A8">
      <w:pPr>
        <w:pStyle w:val="PL"/>
      </w:pPr>
      <w:r>
        <w:t xml:space="preserve">SL-TxPercentageList-r16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SL-TxPercentageConfig-r16</w:t>
      </w:r>
    </w:p>
    <w:p w14:paraId="3E4A9A66" w14:textId="77777777" w:rsidR="006B37A8" w:rsidRDefault="006B37A8" w:rsidP="006B37A8">
      <w:pPr>
        <w:pStyle w:val="PL"/>
      </w:pPr>
    </w:p>
    <w:p w14:paraId="4F120A41" w14:textId="77777777" w:rsidR="006B37A8" w:rsidRDefault="006B37A8" w:rsidP="006B37A8">
      <w:pPr>
        <w:pStyle w:val="PL"/>
      </w:pPr>
      <w:r>
        <w:t xml:space="preserve">SL-TxPercentageConfig-r16 ::=          </w:t>
      </w:r>
      <w:r>
        <w:rPr>
          <w:color w:val="993366"/>
        </w:rPr>
        <w:t>SEQUENCE</w:t>
      </w:r>
      <w:r>
        <w:t xml:space="preserve"> {</w:t>
      </w:r>
    </w:p>
    <w:p w14:paraId="0220393B" w14:textId="77777777" w:rsidR="006B37A8" w:rsidRDefault="006B37A8" w:rsidP="006B37A8">
      <w:pPr>
        <w:pStyle w:val="PL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 w14:paraId="29404934" w14:textId="77777777" w:rsidR="006B37A8" w:rsidRDefault="006B37A8" w:rsidP="006B37A8">
      <w:pPr>
        <w:pStyle w:val="PL"/>
      </w:pPr>
      <w:r>
        <w:t xml:space="preserve">    sl-TxPercentage-r16                    </w:t>
      </w:r>
      <w:r>
        <w:rPr>
          <w:color w:val="993366"/>
        </w:rPr>
        <w:t>ENUMERATED</w:t>
      </w:r>
      <w:r>
        <w:t xml:space="preserve"> {p20, p35, p50}</w:t>
      </w:r>
    </w:p>
    <w:p w14:paraId="22450F49" w14:textId="77777777" w:rsidR="006B37A8" w:rsidRDefault="006B37A8" w:rsidP="006B37A8">
      <w:pPr>
        <w:pStyle w:val="PL"/>
      </w:pPr>
      <w:r>
        <w:t>}</w:t>
      </w:r>
    </w:p>
    <w:p w14:paraId="4E682143" w14:textId="77777777" w:rsidR="006B37A8" w:rsidRDefault="006B37A8" w:rsidP="006B37A8">
      <w:pPr>
        <w:pStyle w:val="PL"/>
      </w:pPr>
    </w:p>
    <w:p w14:paraId="0BD0D498" w14:textId="77777777" w:rsidR="006B37A8" w:rsidRDefault="006B37A8" w:rsidP="006B37A8">
      <w:pPr>
        <w:pStyle w:val="PL"/>
      </w:pPr>
      <w:r>
        <w:t xml:space="preserve">SL-MinMaxMCS-List-r16 ::=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SL-MinMaxMCS-Config-r16</w:t>
      </w:r>
    </w:p>
    <w:p w14:paraId="6578891C" w14:textId="77777777" w:rsidR="006B37A8" w:rsidRDefault="006B37A8" w:rsidP="006B37A8">
      <w:pPr>
        <w:pStyle w:val="PL"/>
      </w:pPr>
    </w:p>
    <w:p w14:paraId="5C30D25C" w14:textId="77777777" w:rsidR="006B37A8" w:rsidRDefault="006B37A8" w:rsidP="006B37A8">
      <w:pPr>
        <w:pStyle w:val="PL"/>
      </w:pPr>
      <w:r>
        <w:t xml:space="preserve">SL-MinMaxMCS-Config-r16 ::=            </w:t>
      </w:r>
      <w:r>
        <w:rPr>
          <w:color w:val="993366"/>
        </w:rPr>
        <w:t>SEQUENCE</w:t>
      </w:r>
      <w:r>
        <w:t xml:space="preserve"> {</w:t>
      </w:r>
    </w:p>
    <w:p w14:paraId="5802EF6F" w14:textId="77777777" w:rsidR="006B37A8" w:rsidRDefault="006B37A8" w:rsidP="006B37A8">
      <w:pPr>
        <w:pStyle w:val="PL"/>
      </w:pPr>
      <w:r>
        <w:t xml:space="preserve">    sl-MCS-Table-r16                       </w:t>
      </w:r>
      <w:r>
        <w:rPr>
          <w:color w:val="993366"/>
        </w:rPr>
        <w:t>ENUMERATED</w:t>
      </w:r>
      <w:r>
        <w:t xml:space="preserve"> {qam64, qam256, qam64LowSE},</w:t>
      </w:r>
    </w:p>
    <w:p w14:paraId="03A85144" w14:textId="77777777" w:rsidR="006B37A8" w:rsidRDefault="006B37A8" w:rsidP="006B37A8">
      <w:pPr>
        <w:pStyle w:val="PL"/>
      </w:pPr>
      <w:r>
        <w:t xml:space="preserve">    sl-MinMCS-PSSCH-r16                    </w:t>
      </w:r>
      <w:r>
        <w:rPr>
          <w:color w:val="993366"/>
        </w:rPr>
        <w:t>INTEGER</w:t>
      </w:r>
      <w:r>
        <w:t xml:space="preserve"> (0..27),</w:t>
      </w:r>
    </w:p>
    <w:p w14:paraId="6B424C4E" w14:textId="77777777" w:rsidR="006B37A8" w:rsidRDefault="006B37A8" w:rsidP="006B37A8">
      <w:pPr>
        <w:pStyle w:val="PL"/>
      </w:pPr>
      <w:r>
        <w:t xml:space="preserve">    sl-MaxMCS-PSSCH-r16                    </w:t>
      </w:r>
      <w:r>
        <w:rPr>
          <w:color w:val="993366"/>
        </w:rPr>
        <w:t>INTEGER</w:t>
      </w:r>
      <w:r>
        <w:t xml:space="preserve"> (0..31)</w:t>
      </w:r>
    </w:p>
    <w:p w14:paraId="69764BC9" w14:textId="77777777" w:rsidR="006B37A8" w:rsidRDefault="006B37A8" w:rsidP="006B37A8">
      <w:pPr>
        <w:pStyle w:val="PL"/>
      </w:pPr>
      <w:r>
        <w:t>}</w:t>
      </w:r>
    </w:p>
    <w:p w14:paraId="7A465D2B" w14:textId="77777777" w:rsidR="006B37A8" w:rsidRDefault="006B37A8" w:rsidP="006B37A8">
      <w:pPr>
        <w:pStyle w:val="PL"/>
      </w:pPr>
    </w:p>
    <w:p w14:paraId="78714430" w14:textId="77777777" w:rsidR="006B37A8" w:rsidRDefault="006B37A8" w:rsidP="006B37A8">
      <w:pPr>
        <w:pStyle w:val="PL"/>
      </w:pPr>
      <w:r>
        <w:t xml:space="preserve">SL-BetaOffsets-r16 ::=                 </w:t>
      </w:r>
      <w:r>
        <w:rPr>
          <w:color w:val="993366"/>
        </w:rPr>
        <w:t>INTEGER</w:t>
      </w:r>
      <w:r>
        <w:t xml:space="preserve"> (0..31)</w:t>
      </w:r>
    </w:p>
    <w:p w14:paraId="2C51D229" w14:textId="77777777" w:rsidR="006B37A8" w:rsidRDefault="006B37A8" w:rsidP="006B37A8">
      <w:pPr>
        <w:pStyle w:val="PL"/>
      </w:pPr>
    </w:p>
    <w:p w14:paraId="59F837F3" w14:textId="77777777" w:rsidR="006B37A8" w:rsidRDefault="006B37A8" w:rsidP="006B37A8">
      <w:pPr>
        <w:pStyle w:val="PL"/>
      </w:pPr>
      <w:r>
        <w:t xml:space="preserve">SL-PowerControl-r16 ::=    </w:t>
      </w:r>
      <w:r>
        <w:rPr>
          <w:color w:val="993366"/>
        </w:rPr>
        <w:t>SEQUENCE</w:t>
      </w:r>
      <w:r>
        <w:t xml:space="preserve"> {</w:t>
      </w:r>
    </w:p>
    <w:p w14:paraId="228742F1" w14:textId="77777777" w:rsidR="006B37A8" w:rsidRDefault="006B37A8" w:rsidP="006B37A8">
      <w:pPr>
        <w:pStyle w:val="PL"/>
      </w:pPr>
      <w:r>
        <w:t xml:space="preserve">    sl-MaxTransPower-r16       </w:t>
      </w:r>
      <w:r>
        <w:rPr>
          <w:color w:val="993366"/>
        </w:rPr>
        <w:t>INTEGER</w:t>
      </w:r>
      <w:r>
        <w:t xml:space="preserve"> (-30..33),</w:t>
      </w:r>
    </w:p>
    <w:p w14:paraId="3A1FCCFA" w14:textId="77777777" w:rsidR="006B37A8" w:rsidRDefault="006B37A8" w:rsidP="006B37A8">
      <w:pPr>
        <w:pStyle w:val="PL"/>
        <w:rPr>
          <w:color w:val="808080"/>
        </w:rPr>
      </w:pPr>
      <w:r>
        <w:t xml:space="preserve">    sl-Alpha-PSSCH-PSCCH-r16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10759DA" w14:textId="77777777" w:rsidR="006B37A8" w:rsidRDefault="006B37A8" w:rsidP="006B37A8">
      <w:pPr>
        <w:pStyle w:val="PL"/>
        <w:rPr>
          <w:color w:val="808080"/>
        </w:rPr>
      </w:pPr>
      <w:r>
        <w:t xml:space="preserve">    dl-Alpha-PSSCH-PSCCH-r16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20EE187" w14:textId="77777777" w:rsidR="006B37A8" w:rsidRDefault="006B37A8" w:rsidP="006B37A8">
      <w:pPr>
        <w:pStyle w:val="PL"/>
        <w:rPr>
          <w:color w:val="808080"/>
        </w:rPr>
      </w:pPr>
      <w:r>
        <w:t xml:space="preserve">    sl-P0-PSSCH-PSCCH-r16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FEED015" w14:textId="77777777" w:rsidR="006B37A8" w:rsidRDefault="006B37A8" w:rsidP="006B37A8">
      <w:pPr>
        <w:pStyle w:val="PL"/>
        <w:rPr>
          <w:color w:val="808080"/>
        </w:rPr>
      </w:pPr>
      <w:r>
        <w:t xml:space="preserve">    dl-P0-PSSCH-PSCCH-r16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7B19FE1" w14:textId="77777777" w:rsidR="006B37A8" w:rsidRDefault="006B37A8" w:rsidP="006B37A8">
      <w:pPr>
        <w:pStyle w:val="PL"/>
        <w:rPr>
          <w:color w:val="808080"/>
        </w:rPr>
      </w:pPr>
      <w:r>
        <w:t xml:space="preserve">    dl-Alpha-PSFCH-r16      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44F43F2" w14:textId="77777777" w:rsidR="006B37A8" w:rsidRDefault="006B37A8" w:rsidP="006B37A8">
      <w:pPr>
        <w:pStyle w:val="PL"/>
        <w:rPr>
          <w:color w:val="808080"/>
        </w:rPr>
      </w:pPr>
      <w:r>
        <w:t xml:space="preserve">    dl-P0-PSFCH-r16      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FEE6026" w14:textId="77777777" w:rsidR="006B37A8" w:rsidRDefault="006B37A8" w:rsidP="006B37A8">
      <w:pPr>
        <w:pStyle w:val="PL"/>
      </w:pPr>
      <w:r>
        <w:t xml:space="preserve">    ...</w:t>
      </w:r>
    </w:p>
    <w:p w14:paraId="36EB655A" w14:textId="77777777" w:rsidR="006B37A8" w:rsidRDefault="006B37A8" w:rsidP="006B37A8">
      <w:pPr>
        <w:pStyle w:val="PL"/>
      </w:pPr>
      <w:r>
        <w:t>}</w:t>
      </w:r>
    </w:p>
    <w:p w14:paraId="7F9BF579" w14:textId="77777777" w:rsidR="006B37A8" w:rsidRDefault="006B37A8" w:rsidP="006B37A8">
      <w:pPr>
        <w:pStyle w:val="PL"/>
      </w:pPr>
    </w:p>
    <w:p w14:paraId="1D25239D" w14:textId="77777777" w:rsidR="006B37A8" w:rsidRDefault="006B37A8" w:rsidP="006B37A8">
      <w:pPr>
        <w:pStyle w:val="PL"/>
        <w:rPr>
          <w:color w:val="808080"/>
        </w:rPr>
      </w:pPr>
      <w:r>
        <w:rPr>
          <w:color w:val="808080"/>
        </w:rPr>
        <w:t>-- TAG-SL-RESOURCEPOOL-STOP</w:t>
      </w:r>
    </w:p>
    <w:p w14:paraId="34D3ECDE" w14:textId="77777777" w:rsidR="006B37A8" w:rsidRDefault="006B37A8" w:rsidP="006B37A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132C848" w14:textId="77777777" w:rsidR="006B37A8" w:rsidRDefault="006B37A8" w:rsidP="006B37A8">
      <w:pPr>
        <w:rPr>
          <w:rFonts w:eastAsia="MS Mincho"/>
        </w:rPr>
      </w:pPr>
    </w:p>
    <w:p w14:paraId="0E3959DC" w14:textId="0A839D1A" w:rsidR="00F1358E" w:rsidRDefault="00F1358E" w:rsidP="00F1358E">
      <w:pPr>
        <w:pStyle w:val="NO"/>
        <w:rPr>
          <w:lang w:eastAsia="zh-CN"/>
        </w:rPr>
      </w:pPr>
    </w:p>
    <w:p w14:paraId="2BD25B9E" w14:textId="77777777" w:rsidR="006B37A8" w:rsidRPr="00952F08" w:rsidRDefault="006B37A8" w:rsidP="006B37A8">
      <w:pPr>
        <w:adjustRightInd w:val="0"/>
        <w:snapToGrid w:val="0"/>
        <w:spacing w:after="120"/>
        <w:jc w:val="center"/>
        <w:rPr>
          <w:rFonts w:eastAsia="宋体"/>
          <w:b/>
          <w:iCs/>
          <w:color w:val="FF0000"/>
          <w:sz w:val="28"/>
          <w:szCs w:val="22"/>
        </w:rPr>
      </w:pPr>
      <w:r w:rsidRPr="00952F08">
        <w:rPr>
          <w:rFonts w:eastAsia="宋体"/>
          <w:b/>
          <w:iCs/>
          <w:color w:val="FF0000"/>
          <w:sz w:val="28"/>
          <w:szCs w:val="22"/>
        </w:rPr>
        <w:t>&lt;Unchanged parts are omitted&gt;</w:t>
      </w:r>
    </w:p>
    <w:p w14:paraId="543A3E82" w14:textId="77777777" w:rsidR="006B37A8" w:rsidRDefault="006B37A8" w:rsidP="00F1358E">
      <w:pPr>
        <w:pStyle w:val="NO"/>
        <w:rPr>
          <w:lang w:eastAsia="zh-CN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B37A8" w14:paraId="491FBD22" w14:textId="77777777" w:rsidTr="006B37A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317AA" w14:textId="77777777" w:rsidR="006B37A8" w:rsidRDefault="006B37A8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i/>
                <w:noProof/>
                <w:lang w:eastAsia="en-GB"/>
              </w:rPr>
              <w:t xml:space="preserve">SL-PSFCH-Config </w:t>
            </w:r>
            <w:r>
              <w:rPr>
                <w:noProof/>
                <w:lang w:eastAsia="en-GB"/>
              </w:rPr>
              <w:t>field descriptions</w:t>
            </w:r>
          </w:p>
        </w:tc>
      </w:tr>
      <w:tr w:rsidR="006B37A8" w14:paraId="1822F3EE" w14:textId="77777777" w:rsidTr="006B37A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79C2A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noProof/>
                <w:lang w:eastAsia="en-GB"/>
              </w:rPr>
            </w:pPr>
            <w:r>
              <w:rPr>
                <w:b/>
                <w:bCs/>
                <w:i/>
                <w:iCs/>
                <w:noProof/>
                <w:lang w:eastAsia="en-GB"/>
              </w:rPr>
              <w:t>sl-MinTimeGapPSFCH</w:t>
            </w:r>
          </w:p>
          <w:p w14:paraId="761ED6CA" w14:textId="77777777" w:rsidR="006B37A8" w:rsidRDefault="006B37A8">
            <w:pPr>
              <w:pStyle w:val="TAL"/>
              <w:rPr>
                <w:rFonts w:eastAsia="Times New Roman"/>
                <w:noProof/>
                <w:lang w:eastAsia="en-GB"/>
              </w:rPr>
            </w:pPr>
            <w:r>
              <w:rPr>
                <w:noProof/>
                <w:lang w:eastAsia="en-GB"/>
              </w:rPr>
              <w:t>The minimum time gap between PSFCH and the associated PSSCH in the unit of slots.</w:t>
            </w:r>
          </w:p>
        </w:tc>
      </w:tr>
      <w:tr w:rsidR="006B37A8" w14:paraId="74FE0326" w14:textId="77777777" w:rsidTr="006B37A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F49E32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sl-NumMuxCS-Pair</w:t>
            </w:r>
          </w:p>
          <w:p w14:paraId="3665A880" w14:textId="77777777" w:rsidR="006B37A8" w:rsidRDefault="006B37A8">
            <w:pPr>
              <w:pStyle w:val="TAL"/>
              <w:rPr>
                <w:rFonts w:eastAsia="Times New Roman"/>
                <w:noProof/>
                <w:lang w:eastAsia="en-GB"/>
              </w:rPr>
            </w:pPr>
            <w:r>
              <w:rPr>
                <w:noProof/>
                <w:lang w:eastAsia="en-GB"/>
              </w:rPr>
              <w:t>Indicates the number of cyclic shift pairs used for a PSFCH transmission that can be multiplexed in a PRB.</w:t>
            </w:r>
          </w:p>
        </w:tc>
      </w:tr>
      <w:tr w:rsidR="006B37A8" w14:paraId="6325619C" w14:textId="77777777" w:rsidTr="006B37A8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CBC20A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noProof/>
                <w:lang w:eastAsia="en-GB"/>
              </w:rPr>
            </w:pPr>
            <w:r>
              <w:rPr>
                <w:b/>
                <w:bCs/>
                <w:i/>
                <w:iCs/>
                <w:noProof/>
                <w:lang w:eastAsia="en-GB"/>
              </w:rPr>
              <w:t>sl-PSFCH-CandidateResourceType</w:t>
            </w:r>
          </w:p>
          <w:p w14:paraId="56DFCF6D" w14:textId="77777777" w:rsidR="006B37A8" w:rsidRDefault="006B37A8">
            <w:pPr>
              <w:pStyle w:val="TAL"/>
              <w:rPr>
                <w:rFonts w:eastAsia="Times New Roman"/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number of PSFCH resources available for multiplexing HARQ-ACK information in a PSFCH transmission (see TS 38.213 </w:t>
            </w:r>
            <w:r>
              <w:rPr>
                <w:rFonts w:cs="Arial"/>
                <w:noProof/>
                <w:lang w:eastAsia="en-GB"/>
              </w:rPr>
              <w:t xml:space="preserve">[13], </w:t>
            </w:r>
            <w:r>
              <w:rPr>
                <w:noProof/>
                <w:lang w:eastAsia="en-GB"/>
              </w:rPr>
              <w:t>clause 16.3).</w:t>
            </w:r>
          </w:p>
        </w:tc>
      </w:tr>
      <w:tr w:rsidR="006B37A8" w14:paraId="38D8358F" w14:textId="77777777" w:rsidTr="006B37A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E95C9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sl-PSFCH-HopID</w:t>
            </w:r>
          </w:p>
          <w:p w14:paraId="2C64FA04" w14:textId="77777777" w:rsidR="006B37A8" w:rsidRDefault="006B37A8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kern w:val="2"/>
                <w:lang w:eastAsia="en-GB"/>
              </w:rPr>
              <w:t>Scrambling ID for sequence hopping of the PSFCH used in the resource pool.</w:t>
            </w:r>
          </w:p>
        </w:tc>
      </w:tr>
      <w:tr w:rsidR="006B37A8" w14:paraId="54C0637C" w14:textId="77777777" w:rsidTr="006B37A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B7B13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sl-PSFCH-Period</w:t>
            </w:r>
          </w:p>
          <w:p w14:paraId="56FD76B8" w14:textId="77777777" w:rsidR="006B37A8" w:rsidRDefault="006B37A8">
            <w:pPr>
              <w:pStyle w:val="TAL"/>
              <w:rPr>
                <w:rFonts w:eastAsia="Times New Roman"/>
                <w:bCs/>
                <w:noProof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period of PSFCH resource in the unit of slots within this resource pool. If set to </w:t>
            </w:r>
            <w:r>
              <w:rPr>
                <w:rFonts w:cs="Arial"/>
                <w:bCs/>
                <w:i/>
                <w:kern w:val="2"/>
                <w:lang w:eastAsia="en-GB"/>
              </w:rPr>
              <w:t>sl</w:t>
            </w:r>
            <w:r>
              <w:rPr>
                <w:bCs/>
                <w:i/>
                <w:iCs/>
                <w:kern w:val="2"/>
                <w:lang w:eastAsia="en-GB"/>
              </w:rPr>
              <w:t>0</w:t>
            </w:r>
            <w:r>
              <w:rPr>
                <w:bCs/>
                <w:kern w:val="2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6B37A8" w14:paraId="3E301C22" w14:textId="77777777" w:rsidTr="006B37A8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B56270" w14:textId="77777777" w:rsidR="006B37A8" w:rsidRDefault="006B37A8">
            <w:pPr>
              <w:pStyle w:val="TAL"/>
              <w:rPr>
                <w:rFonts w:eastAsia="Times New Roman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sl-PSFCH-RB-Set</w:t>
            </w:r>
          </w:p>
          <w:p w14:paraId="108E4D17" w14:textId="21AA1503" w:rsidR="006B37A8" w:rsidRDefault="006B37A8" w:rsidP="00A7602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bCs/>
                <w:kern w:val="2"/>
                <w:lang w:eastAsia="en-GB"/>
              </w:rPr>
              <w:t xml:space="preserve">Indicates the set of PRBs that are actually used for PSFCH transmission and reception. </w:t>
            </w:r>
            <w:r>
              <w:rPr>
                <w:rFonts w:cs="Arial"/>
                <w:bCs/>
                <w:kern w:val="2"/>
                <w:lang w:eastAsia="en-GB"/>
              </w:rPr>
              <w:t>The leftmost bit of the bitmap refers to the lowest RB index in the resource pool, and so on</w:t>
            </w:r>
            <w:ins w:id="2" w:author="CATT" w:date="2021-06-17T15:44:00Z">
              <w:r w:rsidR="00320BD2">
                <w:rPr>
                  <w:rFonts w:cs="Arial" w:hint="eastAsia"/>
                  <w:bCs/>
                  <w:kern w:val="2"/>
                  <w:lang w:eastAsia="zh-CN"/>
                </w:rPr>
                <w:t xml:space="preserve">. </w:t>
              </w:r>
              <w:r w:rsidR="00320BD2">
                <w:rPr>
                  <w:szCs w:val="22"/>
                  <w:lang w:eastAsia="sv-SE"/>
                </w:rPr>
                <w:t xml:space="preserve">Value 0 in the bitmap indicates that the corresponding </w:t>
              </w:r>
              <w:r w:rsidR="00320BD2">
                <w:rPr>
                  <w:rFonts w:hint="eastAsia"/>
                  <w:szCs w:val="22"/>
                  <w:lang w:eastAsia="zh-CN"/>
                </w:rPr>
                <w:t>PRB</w:t>
              </w:r>
              <w:r w:rsidR="00320BD2">
                <w:rPr>
                  <w:szCs w:val="22"/>
                  <w:lang w:eastAsia="sv-SE"/>
                </w:rPr>
                <w:t xml:space="preserve"> is not </w:t>
              </w:r>
              <w:r w:rsidR="00320BD2">
                <w:rPr>
                  <w:rFonts w:hint="eastAsia"/>
                  <w:szCs w:val="22"/>
                  <w:lang w:eastAsia="zh-CN"/>
                </w:rPr>
                <w:t xml:space="preserve">used for PSFCH transmission and reception </w:t>
              </w:r>
              <w:r w:rsidR="00320BD2">
                <w:rPr>
                  <w:szCs w:val="22"/>
                  <w:lang w:eastAsia="sv-SE"/>
                </w:rPr>
                <w:t xml:space="preserve">while value 1 indicates that the corresponding </w:t>
              </w:r>
              <w:r w:rsidR="00320BD2">
                <w:rPr>
                  <w:rFonts w:hint="eastAsia"/>
                  <w:szCs w:val="22"/>
                  <w:lang w:eastAsia="zh-CN"/>
                </w:rPr>
                <w:t>PRB</w:t>
              </w:r>
              <w:r w:rsidR="00A76020">
                <w:rPr>
                  <w:szCs w:val="22"/>
                  <w:lang w:eastAsia="sv-SE"/>
                </w:rPr>
                <w:t xml:space="preserve"> is</w:t>
              </w:r>
              <w:r w:rsidR="00320BD2">
                <w:rPr>
                  <w:szCs w:val="22"/>
                  <w:lang w:eastAsia="sv-SE"/>
                </w:rPr>
                <w:t xml:space="preserve"> </w:t>
              </w:r>
              <w:r w:rsidR="00320BD2">
                <w:rPr>
                  <w:rFonts w:hint="eastAsia"/>
                  <w:szCs w:val="22"/>
                  <w:lang w:eastAsia="zh-CN"/>
                </w:rPr>
                <w:t>used for PSFCH transmission and reception</w:t>
              </w:r>
              <w:r w:rsidR="00320BD2">
                <w:rPr>
                  <w:szCs w:val="22"/>
                  <w:lang w:eastAsia="sv-SE"/>
                </w:rPr>
                <w:t xml:space="preserve"> (see TS 38.21</w:t>
              </w:r>
              <w:r w:rsidR="00320BD2">
                <w:rPr>
                  <w:rFonts w:hint="eastAsia"/>
                  <w:szCs w:val="22"/>
                  <w:lang w:eastAsia="zh-CN"/>
                </w:rPr>
                <w:t>3</w:t>
              </w:r>
              <w:r w:rsidR="00320BD2">
                <w:rPr>
                  <w:szCs w:val="22"/>
                  <w:lang w:eastAsia="sv-SE"/>
                </w:rPr>
                <w:t xml:space="preserve"> [</w:t>
              </w:r>
              <w:r w:rsidR="00320BD2">
                <w:rPr>
                  <w:rFonts w:hint="eastAsia"/>
                  <w:szCs w:val="22"/>
                  <w:lang w:eastAsia="zh-CN"/>
                </w:rPr>
                <w:t>13</w:t>
              </w:r>
              <w:r w:rsidR="00320BD2">
                <w:rPr>
                  <w:szCs w:val="22"/>
                  <w:lang w:eastAsia="sv-SE"/>
                </w:rPr>
                <w:t>])</w:t>
              </w:r>
            </w:ins>
            <w:ins w:id="3" w:author="CATT" w:date="2021-06-17T15:47:00Z">
              <w:r w:rsidR="00320BD2">
                <w:rPr>
                  <w:rFonts w:hint="eastAsia"/>
                  <w:szCs w:val="22"/>
                  <w:lang w:eastAsia="zh-CN"/>
                </w:rPr>
                <w:t>.</w:t>
              </w:r>
            </w:ins>
          </w:p>
        </w:tc>
      </w:tr>
    </w:tbl>
    <w:p w14:paraId="597CDE96" w14:textId="77777777" w:rsidR="006B37A8" w:rsidRPr="006B37A8" w:rsidRDefault="006B37A8" w:rsidP="00F1358E">
      <w:pPr>
        <w:pStyle w:val="NO"/>
        <w:rPr>
          <w:lang w:val="en-US" w:eastAsia="zh-CN"/>
        </w:rPr>
      </w:pPr>
    </w:p>
    <w:p w14:paraId="267406C5" w14:textId="77777777" w:rsidR="006B37A8" w:rsidRPr="006B37A8" w:rsidRDefault="006B37A8" w:rsidP="00F1358E">
      <w:pPr>
        <w:pStyle w:val="NO"/>
        <w:rPr>
          <w:lang w:eastAsia="zh-CN"/>
        </w:rPr>
      </w:pPr>
    </w:p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BE202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3DB7" w14:textId="77777777" w:rsidR="0091460E" w:rsidRDefault="0091460E">
      <w:r>
        <w:separator/>
      </w:r>
    </w:p>
  </w:endnote>
  <w:endnote w:type="continuationSeparator" w:id="0">
    <w:p w14:paraId="0860C599" w14:textId="77777777" w:rsidR="0091460E" w:rsidRDefault="0091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43540" w14:textId="77777777" w:rsidR="0091460E" w:rsidRDefault="0091460E">
      <w:r>
        <w:separator/>
      </w:r>
    </w:p>
  </w:footnote>
  <w:footnote w:type="continuationSeparator" w:id="0">
    <w:p w14:paraId="61990E28" w14:textId="77777777" w:rsidR="0091460E" w:rsidRDefault="00914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21ABD"/>
    <w:multiLevelType w:val="hybridMultilevel"/>
    <w:tmpl w:val="500649A0"/>
    <w:lvl w:ilvl="0" w:tplc="F8848860">
      <w:start w:val="129"/>
      <w:numFmt w:val="bullet"/>
      <w:lvlText w:val="-"/>
      <w:lvlJc w:val="left"/>
      <w:pPr>
        <w:ind w:left="9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6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9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76AC7E8B"/>
    <w:multiLevelType w:val="hybridMultilevel"/>
    <w:tmpl w:val="94529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E3941"/>
    <w:multiLevelType w:val="hybridMultilevel"/>
    <w:tmpl w:val="2C0E9A18"/>
    <w:lvl w:ilvl="0" w:tplc="3DD8FF64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7D0"/>
    <w:rsid w:val="0000361F"/>
    <w:rsid w:val="00007C83"/>
    <w:rsid w:val="00010F30"/>
    <w:rsid w:val="00011985"/>
    <w:rsid w:val="00011D72"/>
    <w:rsid w:val="00011DC7"/>
    <w:rsid w:val="000205E9"/>
    <w:rsid w:val="00022E4A"/>
    <w:rsid w:val="000236EB"/>
    <w:rsid w:val="000254A1"/>
    <w:rsid w:val="00025AEE"/>
    <w:rsid w:val="0002663B"/>
    <w:rsid w:val="00033803"/>
    <w:rsid w:val="000370EA"/>
    <w:rsid w:val="00042F07"/>
    <w:rsid w:val="00043355"/>
    <w:rsid w:val="00044266"/>
    <w:rsid w:val="000513BC"/>
    <w:rsid w:val="0005338C"/>
    <w:rsid w:val="0006005B"/>
    <w:rsid w:val="00061008"/>
    <w:rsid w:val="000649D8"/>
    <w:rsid w:val="00065C05"/>
    <w:rsid w:val="00066B94"/>
    <w:rsid w:val="00072905"/>
    <w:rsid w:val="00075156"/>
    <w:rsid w:val="000770A9"/>
    <w:rsid w:val="00082CD2"/>
    <w:rsid w:val="00084A06"/>
    <w:rsid w:val="00090B4D"/>
    <w:rsid w:val="0009311D"/>
    <w:rsid w:val="00095C09"/>
    <w:rsid w:val="000971DF"/>
    <w:rsid w:val="000A1199"/>
    <w:rsid w:val="000A6394"/>
    <w:rsid w:val="000A7343"/>
    <w:rsid w:val="000B7FDC"/>
    <w:rsid w:val="000B7FED"/>
    <w:rsid w:val="000C038A"/>
    <w:rsid w:val="000C607D"/>
    <w:rsid w:val="000C6598"/>
    <w:rsid w:val="000D44B3"/>
    <w:rsid w:val="000D685A"/>
    <w:rsid w:val="000E3DF1"/>
    <w:rsid w:val="000F0450"/>
    <w:rsid w:val="000F177D"/>
    <w:rsid w:val="000F304C"/>
    <w:rsid w:val="000F3B4C"/>
    <w:rsid w:val="000F5DC9"/>
    <w:rsid w:val="000F5E2B"/>
    <w:rsid w:val="000F68E3"/>
    <w:rsid w:val="000F6EFA"/>
    <w:rsid w:val="000F7719"/>
    <w:rsid w:val="00113DF1"/>
    <w:rsid w:val="001215BC"/>
    <w:rsid w:val="001257A6"/>
    <w:rsid w:val="001362DF"/>
    <w:rsid w:val="00136D60"/>
    <w:rsid w:val="00144436"/>
    <w:rsid w:val="00145D43"/>
    <w:rsid w:val="00161069"/>
    <w:rsid w:val="00161859"/>
    <w:rsid w:val="00162EE8"/>
    <w:rsid w:val="0017361A"/>
    <w:rsid w:val="00180AAA"/>
    <w:rsid w:val="00182B02"/>
    <w:rsid w:val="00184099"/>
    <w:rsid w:val="0018546E"/>
    <w:rsid w:val="00192B3E"/>
    <w:rsid w:val="00192C46"/>
    <w:rsid w:val="00196ADA"/>
    <w:rsid w:val="001A08B3"/>
    <w:rsid w:val="001A59C8"/>
    <w:rsid w:val="001A7B60"/>
    <w:rsid w:val="001B52F0"/>
    <w:rsid w:val="001B5D78"/>
    <w:rsid w:val="001B7679"/>
    <w:rsid w:val="001B7A65"/>
    <w:rsid w:val="001B7C28"/>
    <w:rsid w:val="001C4AE4"/>
    <w:rsid w:val="001D7B7D"/>
    <w:rsid w:val="001E41F3"/>
    <w:rsid w:val="001E6F31"/>
    <w:rsid w:val="001F21AA"/>
    <w:rsid w:val="00202686"/>
    <w:rsid w:val="0020353E"/>
    <w:rsid w:val="00205589"/>
    <w:rsid w:val="002069BB"/>
    <w:rsid w:val="0021176A"/>
    <w:rsid w:val="00212D1B"/>
    <w:rsid w:val="00213F4D"/>
    <w:rsid w:val="00224785"/>
    <w:rsid w:val="002253CA"/>
    <w:rsid w:val="00227632"/>
    <w:rsid w:val="0023052B"/>
    <w:rsid w:val="00230711"/>
    <w:rsid w:val="00231A08"/>
    <w:rsid w:val="00233621"/>
    <w:rsid w:val="002501B5"/>
    <w:rsid w:val="002509B9"/>
    <w:rsid w:val="00252D87"/>
    <w:rsid w:val="00254D51"/>
    <w:rsid w:val="00256D19"/>
    <w:rsid w:val="00256FD4"/>
    <w:rsid w:val="0026004D"/>
    <w:rsid w:val="002612D1"/>
    <w:rsid w:val="002616F4"/>
    <w:rsid w:val="00263D4E"/>
    <w:rsid w:val="002640DD"/>
    <w:rsid w:val="00266780"/>
    <w:rsid w:val="00267829"/>
    <w:rsid w:val="00271A2D"/>
    <w:rsid w:val="00275D12"/>
    <w:rsid w:val="00276A2A"/>
    <w:rsid w:val="00281F14"/>
    <w:rsid w:val="002836D4"/>
    <w:rsid w:val="002849BE"/>
    <w:rsid w:val="00284FEB"/>
    <w:rsid w:val="002860C4"/>
    <w:rsid w:val="00286E8C"/>
    <w:rsid w:val="00287F97"/>
    <w:rsid w:val="00291572"/>
    <w:rsid w:val="002930BD"/>
    <w:rsid w:val="002945F5"/>
    <w:rsid w:val="002A013B"/>
    <w:rsid w:val="002A1728"/>
    <w:rsid w:val="002A7802"/>
    <w:rsid w:val="002B0B66"/>
    <w:rsid w:val="002B32C4"/>
    <w:rsid w:val="002B5741"/>
    <w:rsid w:val="002C7BAE"/>
    <w:rsid w:val="002D2999"/>
    <w:rsid w:val="002E01D8"/>
    <w:rsid w:val="002E472E"/>
    <w:rsid w:val="002F1566"/>
    <w:rsid w:val="002F5A39"/>
    <w:rsid w:val="003011DB"/>
    <w:rsid w:val="00302819"/>
    <w:rsid w:val="00305409"/>
    <w:rsid w:val="00305587"/>
    <w:rsid w:val="003103F9"/>
    <w:rsid w:val="003125E1"/>
    <w:rsid w:val="00316698"/>
    <w:rsid w:val="00320BD2"/>
    <w:rsid w:val="00321158"/>
    <w:rsid w:val="00321A33"/>
    <w:rsid w:val="0032385C"/>
    <w:rsid w:val="00330571"/>
    <w:rsid w:val="00332DF7"/>
    <w:rsid w:val="003359BD"/>
    <w:rsid w:val="00340F72"/>
    <w:rsid w:val="003429DD"/>
    <w:rsid w:val="0034523A"/>
    <w:rsid w:val="00350FDC"/>
    <w:rsid w:val="00356CFC"/>
    <w:rsid w:val="003571CA"/>
    <w:rsid w:val="003609EF"/>
    <w:rsid w:val="0036231A"/>
    <w:rsid w:val="00362B7F"/>
    <w:rsid w:val="00363F39"/>
    <w:rsid w:val="00365430"/>
    <w:rsid w:val="003716DC"/>
    <w:rsid w:val="003727FC"/>
    <w:rsid w:val="00374DD4"/>
    <w:rsid w:val="00376F9E"/>
    <w:rsid w:val="003772F9"/>
    <w:rsid w:val="00382119"/>
    <w:rsid w:val="00382304"/>
    <w:rsid w:val="003870D4"/>
    <w:rsid w:val="00392F39"/>
    <w:rsid w:val="003935D5"/>
    <w:rsid w:val="00396446"/>
    <w:rsid w:val="003A3683"/>
    <w:rsid w:val="003B21C0"/>
    <w:rsid w:val="003B4091"/>
    <w:rsid w:val="003D3DAA"/>
    <w:rsid w:val="003D4330"/>
    <w:rsid w:val="003D7D45"/>
    <w:rsid w:val="003E0AEE"/>
    <w:rsid w:val="003E1A36"/>
    <w:rsid w:val="003E2453"/>
    <w:rsid w:val="003E2962"/>
    <w:rsid w:val="003E3590"/>
    <w:rsid w:val="003E4D46"/>
    <w:rsid w:val="003F130D"/>
    <w:rsid w:val="003F4BC1"/>
    <w:rsid w:val="003F7908"/>
    <w:rsid w:val="00402E26"/>
    <w:rsid w:val="00410371"/>
    <w:rsid w:val="00412F89"/>
    <w:rsid w:val="00417289"/>
    <w:rsid w:val="00417D45"/>
    <w:rsid w:val="0042096C"/>
    <w:rsid w:val="004242F1"/>
    <w:rsid w:val="0042664A"/>
    <w:rsid w:val="00430F8C"/>
    <w:rsid w:val="00431D22"/>
    <w:rsid w:val="00432CC9"/>
    <w:rsid w:val="00436278"/>
    <w:rsid w:val="00454762"/>
    <w:rsid w:val="00456E53"/>
    <w:rsid w:val="00464029"/>
    <w:rsid w:val="004663A2"/>
    <w:rsid w:val="00470F04"/>
    <w:rsid w:val="00471A32"/>
    <w:rsid w:val="00471CBC"/>
    <w:rsid w:val="00472684"/>
    <w:rsid w:val="00473BD7"/>
    <w:rsid w:val="00477C6C"/>
    <w:rsid w:val="0049190C"/>
    <w:rsid w:val="0049740E"/>
    <w:rsid w:val="004A44FE"/>
    <w:rsid w:val="004A4D46"/>
    <w:rsid w:val="004B16D5"/>
    <w:rsid w:val="004B75B7"/>
    <w:rsid w:val="004C05BA"/>
    <w:rsid w:val="004C05D4"/>
    <w:rsid w:val="004C5F8B"/>
    <w:rsid w:val="004D1303"/>
    <w:rsid w:val="004E4B92"/>
    <w:rsid w:val="004F1236"/>
    <w:rsid w:val="004F3BC2"/>
    <w:rsid w:val="004F6E64"/>
    <w:rsid w:val="00500CA6"/>
    <w:rsid w:val="00506BFD"/>
    <w:rsid w:val="00506D5A"/>
    <w:rsid w:val="005070E3"/>
    <w:rsid w:val="00510416"/>
    <w:rsid w:val="0051580D"/>
    <w:rsid w:val="005203C2"/>
    <w:rsid w:val="0052750B"/>
    <w:rsid w:val="005324F4"/>
    <w:rsid w:val="00532A29"/>
    <w:rsid w:val="005364CB"/>
    <w:rsid w:val="005466FF"/>
    <w:rsid w:val="00547111"/>
    <w:rsid w:val="00553AAD"/>
    <w:rsid w:val="00557ACF"/>
    <w:rsid w:val="00560315"/>
    <w:rsid w:val="00563AD8"/>
    <w:rsid w:val="00572976"/>
    <w:rsid w:val="005745D7"/>
    <w:rsid w:val="00576D0A"/>
    <w:rsid w:val="00582C13"/>
    <w:rsid w:val="00584241"/>
    <w:rsid w:val="00584AB3"/>
    <w:rsid w:val="005856C7"/>
    <w:rsid w:val="00590537"/>
    <w:rsid w:val="00592D74"/>
    <w:rsid w:val="00594510"/>
    <w:rsid w:val="005A16FB"/>
    <w:rsid w:val="005A1A1C"/>
    <w:rsid w:val="005A44D3"/>
    <w:rsid w:val="005A65A5"/>
    <w:rsid w:val="005C419C"/>
    <w:rsid w:val="005D62C7"/>
    <w:rsid w:val="005E2C44"/>
    <w:rsid w:val="005E53EF"/>
    <w:rsid w:val="005F4D5D"/>
    <w:rsid w:val="00615208"/>
    <w:rsid w:val="00621188"/>
    <w:rsid w:val="00625051"/>
    <w:rsid w:val="006257ED"/>
    <w:rsid w:val="006379DF"/>
    <w:rsid w:val="00641BFF"/>
    <w:rsid w:val="00642234"/>
    <w:rsid w:val="00643949"/>
    <w:rsid w:val="00652247"/>
    <w:rsid w:val="00653377"/>
    <w:rsid w:val="00665C47"/>
    <w:rsid w:val="006738F7"/>
    <w:rsid w:val="00680430"/>
    <w:rsid w:val="00691173"/>
    <w:rsid w:val="0069252A"/>
    <w:rsid w:val="00695808"/>
    <w:rsid w:val="00695B81"/>
    <w:rsid w:val="006969DD"/>
    <w:rsid w:val="006A674D"/>
    <w:rsid w:val="006A7BC5"/>
    <w:rsid w:val="006B37A8"/>
    <w:rsid w:val="006B46FB"/>
    <w:rsid w:val="006B657B"/>
    <w:rsid w:val="006C0CD7"/>
    <w:rsid w:val="006C43A3"/>
    <w:rsid w:val="006D0020"/>
    <w:rsid w:val="006D53E7"/>
    <w:rsid w:val="006D6CFF"/>
    <w:rsid w:val="006E02FB"/>
    <w:rsid w:val="006E1172"/>
    <w:rsid w:val="006E21FB"/>
    <w:rsid w:val="006E2592"/>
    <w:rsid w:val="006E508C"/>
    <w:rsid w:val="006F08A6"/>
    <w:rsid w:val="006F28B6"/>
    <w:rsid w:val="006F2A47"/>
    <w:rsid w:val="006F2F7D"/>
    <w:rsid w:val="006F4203"/>
    <w:rsid w:val="00700524"/>
    <w:rsid w:val="00704476"/>
    <w:rsid w:val="00705EA9"/>
    <w:rsid w:val="007136D2"/>
    <w:rsid w:val="00715FBF"/>
    <w:rsid w:val="0072016A"/>
    <w:rsid w:val="00724CBB"/>
    <w:rsid w:val="00734B5E"/>
    <w:rsid w:val="00742A2E"/>
    <w:rsid w:val="00747951"/>
    <w:rsid w:val="007501B4"/>
    <w:rsid w:val="00750EDC"/>
    <w:rsid w:val="0075128E"/>
    <w:rsid w:val="00751D9C"/>
    <w:rsid w:val="00761B5B"/>
    <w:rsid w:val="00764594"/>
    <w:rsid w:val="00770DC7"/>
    <w:rsid w:val="00771129"/>
    <w:rsid w:val="007712ED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69A"/>
    <w:rsid w:val="007B7A48"/>
    <w:rsid w:val="007C2097"/>
    <w:rsid w:val="007C3F2D"/>
    <w:rsid w:val="007D04F3"/>
    <w:rsid w:val="007D305C"/>
    <w:rsid w:val="007D4FEB"/>
    <w:rsid w:val="007D65C3"/>
    <w:rsid w:val="007D6A07"/>
    <w:rsid w:val="007D7969"/>
    <w:rsid w:val="007E0C26"/>
    <w:rsid w:val="007E6EA6"/>
    <w:rsid w:val="007F43D2"/>
    <w:rsid w:val="007F7259"/>
    <w:rsid w:val="007F72F1"/>
    <w:rsid w:val="007F7D30"/>
    <w:rsid w:val="00801722"/>
    <w:rsid w:val="00801E7C"/>
    <w:rsid w:val="008040A8"/>
    <w:rsid w:val="00817406"/>
    <w:rsid w:val="00821F36"/>
    <w:rsid w:val="00823AA8"/>
    <w:rsid w:val="008279FA"/>
    <w:rsid w:val="00830702"/>
    <w:rsid w:val="00831839"/>
    <w:rsid w:val="008323F4"/>
    <w:rsid w:val="00835ABA"/>
    <w:rsid w:val="008457BA"/>
    <w:rsid w:val="0085160D"/>
    <w:rsid w:val="0085538C"/>
    <w:rsid w:val="00855BE0"/>
    <w:rsid w:val="00856D0A"/>
    <w:rsid w:val="008626E7"/>
    <w:rsid w:val="0086318D"/>
    <w:rsid w:val="00864C00"/>
    <w:rsid w:val="00870EE7"/>
    <w:rsid w:val="00871DA7"/>
    <w:rsid w:val="008815D3"/>
    <w:rsid w:val="008832C6"/>
    <w:rsid w:val="008863B9"/>
    <w:rsid w:val="00891795"/>
    <w:rsid w:val="00894F29"/>
    <w:rsid w:val="008A3483"/>
    <w:rsid w:val="008A45A6"/>
    <w:rsid w:val="008B3D71"/>
    <w:rsid w:val="008C16D6"/>
    <w:rsid w:val="008E2BD9"/>
    <w:rsid w:val="008E401F"/>
    <w:rsid w:val="008F3789"/>
    <w:rsid w:val="008F5349"/>
    <w:rsid w:val="008F686C"/>
    <w:rsid w:val="008F6D4C"/>
    <w:rsid w:val="00902977"/>
    <w:rsid w:val="00902D57"/>
    <w:rsid w:val="009065EB"/>
    <w:rsid w:val="00911287"/>
    <w:rsid w:val="0091460E"/>
    <w:rsid w:val="009148DE"/>
    <w:rsid w:val="00917F68"/>
    <w:rsid w:val="0092413A"/>
    <w:rsid w:val="00932F9B"/>
    <w:rsid w:val="009344E6"/>
    <w:rsid w:val="00941E30"/>
    <w:rsid w:val="00942BFC"/>
    <w:rsid w:val="00944172"/>
    <w:rsid w:val="00963159"/>
    <w:rsid w:val="00964665"/>
    <w:rsid w:val="00966274"/>
    <w:rsid w:val="00966C8F"/>
    <w:rsid w:val="00972BEA"/>
    <w:rsid w:val="00977468"/>
    <w:rsid w:val="009777D9"/>
    <w:rsid w:val="00982E61"/>
    <w:rsid w:val="00991B88"/>
    <w:rsid w:val="0099242B"/>
    <w:rsid w:val="00995672"/>
    <w:rsid w:val="009A144A"/>
    <w:rsid w:val="009A36E8"/>
    <w:rsid w:val="009A5753"/>
    <w:rsid w:val="009A579D"/>
    <w:rsid w:val="009A5CD0"/>
    <w:rsid w:val="009B37D2"/>
    <w:rsid w:val="009B460B"/>
    <w:rsid w:val="009B4B61"/>
    <w:rsid w:val="009C3BC9"/>
    <w:rsid w:val="009D2174"/>
    <w:rsid w:val="009D2B53"/>
    <w:rsid w:val="009D3E6F"/>
    <w:rsid w:val="009D7C2B"/>
    <w:rsid w:val="009E3297"/>
    <w:rsid w:val="009E74BC"/>
    <w:rsid w:val="009F734F"/>
    <w:rsid w:val="00A07943"/>
    <w:rsid w:val="00A12650"/>
    <w:rsid w:val="00A14576"/>
    <w:rsid w:val="00A17C2C"/>
    <w:rsid w:val="00A2062E"/>
    <w:rsid w:val="00A20C56"/>
    <w:rsid w:val="00A21B76"/>
    <w:rsid w:val="00A246B6"/>
    <w:rsid w:val="00A30E38"/>
    <w:rsid w:val="00A3720E"/>
    <w:rsid w:val="00A3787F"/>
    <w:rsid w:val="00A4068C"/>
    <w:rsid w:val="00A408C0"/>
    <w:rsid w:val="00A42689"/>
    <w:rsid w:val="00A42FF0"/>
    <w:rsid w:val="00A472A6"/>
    <w:rsid w:val="00A47E70"/>
    <w:rsid w:val="00A50CF0"/>
    <w:rsid w:val="00A54927"/>
    <w:rsid w:val="00A57F72"/>
    <w:rsid w:val="00A7205D"/>
    <w:rsid w:val="00A76020"/>
    <w:rsid w:val="00A7671C"/>
    <w:rsid w:val="00A908E8"/>
    <w:rsid w:val="00A926E7"/>
    <w:rsid w:val="00A95AFB"/>
    <w:rsid w:val="00AA1385"/>
    <w:rsid w:val="00AA2CBC"/>
    <w:rsid w:val="00AA76AD"/>
    <w:rsid w:val="00AB4D11"/>
    <w:rsid w:val="00AB7ABD"/>
    <w:rsid w:val="00AC107D"/>
    <w:rsid w:val="00AC5820"/>
    <w:rsid w:val="00AC5893"/>
    <w:rsid w:val="00AD1CD8"/>
    <w:rsid w:val="00AD22E0"/>
    <w:rsid w:val="00AD45BA"/>
    <w:rsid w:val="00AD49DE"/>
    <w:rsid w:val="00AD5FB2"/>
    <w:rsid w:val="00AD7B2C"/>
    <w:rsid w:val="00AE6163"/>
    <w:rsid w:val="00AF0AC6"/>
    <w:rsid w:val="00AF552F"/>
    <w:rsid w:val="00B0168F"/>
    <w:rsid w:val="00B06E76"/>
    <w:rsid w:val="00B07C68"/>
    <w:rsid w:val="00B14D32"/>
    <w:rsid w:val="00B152C4"/>
    <w:rsid w:val="00B1682A"/>
    <w:rsid w:val="00B1772E"/>
    <w:rsid w:val="00B20C38"/>
    <w:rsid w:val="00B21C5E"/>
    <w:rsid w:val="00B25522"/>
    <w:rsid w:val="00B258BB"/>
    <w:rsid w:val="00B333DB"/>
    <w:rsid w:val="00B370AB"/>
    <w:rsid w:val="00B37EEC"/>
    <w:rsid w:val="00B41D18"/>
    <w:rsid w:val="00B457B6"/>
    <w:rsid w:val="00B552A9"/>
    <w:rsid w:val="00B61910"/>
    <w:rsid w:val="00B64CDC"/>
    <w:rsid w:val="00B65270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250E"/>
    <w:rsid w:val="00BA3EC5"/>
    <w:rsid w:val="00BA51D9"/>
    <w:rsid w:val="00BA51FC"/>
    <w:rsid w:val="00BA597A"/>
    <w:rsid w:val="00BB240E"/>
    <w:rsid w:val="00BB58FC"/>
    <w:rsid w:val="00BB5DFC"/>
    <w:rsid w:val="00BC1907"/>
    <w:rsid w:val="00BD279D"/>
    <w:rsid w:val="00BD2B7F"/>
    <w:rsid w:val="00BD6BB8"/>
    <w:rsid w:val="00BD74EB"/>
    <w:rsid w:val="00BE202B"/>
    <w:rsid w:val="00BF02A5"/>
    <w:rsid w:val="00BF298C"/>
    <w:rsid w:val="00BF56BE"/>
    <w:rsid w:val="00C04AF7"/>
    <w:rsid w:val="00C10E8D"/>
    <w:rsid w:val="00C13F06"/>
    <w:rsid w:val="00C1533F"/>
    <w:rsid w:val="00C20938"/>
    <w:rsid w:val="00C263C7"/>
    <w:rsid w:val="00C32D98"/>
    <w:rsid w:val="00C346C6"/>
    <w:rsid w:val="00C35CFE"/>
    <w:rsid w:val="00C4715E"/>
    <w:rsid w:val="00C61573"/>
    <w:rsid w:val="00C62C36"/>
    <w:rsid w:val="00C65324"/>
    <w:rsid w:val="00C669B4"/>
    <w:rsid w:val="00C66BA2"/>
    <w:rsid w:val="00C72BFB"/>
    <w:rsid w:val="00C72CEC"/>
    <w:rsid w:val="00C72D50"/>
    <w:rsid w:val="00C82356"/>
    <w:rsid w:val="00C950AE"/>
    <w:rsid w:val="00C9526E"/>
    <w:rsid w:val="00C95985"/>
    <w:rsid w:val="00C95C5B"/>
    <w:rsid w:val="00CB1EB1"/>
    <w:rsid w:val="00CB7055"/>
    <w:rsid w:val="00CB7DEA"/>
    <w:rsid w:val="00CC0A4E"/>
    <w:rsid w:val="00CC5026"/>
    <w:rsid w:val="00CC68D0"/>
    <w:rsid w:val="00CD0F95"/>
    <w:rsid w:val="00CD3025"/>
    <w:rsid w:val="00CD68B4"/>
    <w:rsid w:val="00CE12CA"/>
    <w:rsid w:val="00CE1B18"/>
    <w:rsid w:val="00CE2157"/>
    <w:rsid w:val="00CE379C"/>
    <w:rsid w:val="00CE48D7"/>
    <w:rsid w:val="00D03F9A"/>
    <w:rsid w:val="00D05D50"/>
    <w:rsid w:val="00D068FF"/>
    <w:rsid w:val="00D06D51"/>
    <w:rsid w:val="00D10E48"/>
    <w:rsid w:val="00D11546"/>
    <w:rsid w:val="00D14E98"/>
    <w:rsid w:val="00D156E6"/>
    <w:rsid w:val="00D23E3D"/>
    <w:rsid w:val="00D24991"/>
    <w:rsid w:val="00D25700"/>
    <w:rsid w:val="00D260C0"/>
    <w:rsid w:val="00D35B2C"/>
    <w:rsid w:val="00D40432"/>
    <w:rsid w:val="00D42624"/>
    <w:rsid w:val="00D42DA2"/>
    <w:rsid w:val="00D45F56"/>
    <w:rsid w:val="00D478B6"/>
    <w:rsid w:val="00D50255"/>
    <w:rsid w:val="00D55683"/>
    <w:rsid w:val="00D57782"/>
    <w:rsid w:val="00D66520"/>
    <w:rsid w:val="00D91EE7"/>
    <w:rsid w:val="00D92B65"/>
    <w:rsid w:val="00DA0B53"/>
    <w:rsid w:val="00DA3A05"/>
    <w:rsid w:val="00DB2A55"/>
    <w:rsid w:val="00DC2C06"/>
    <w:rsid w:val="00DC48B7"/>
    <w:rsid w:val="00DD0D9E"/>
    <w:rsid w:val="00DD4A05"/>
    <w:rsid w:val="00DD642B"/>
    <w:rsid w:val="00DD6619"/>
    <w:rsid w:val="00DE0BB3"/>
    <w:rsid w:val="00DE34CF"/>
    <w:rsid w:val="00DE3511"/>
    <w:rsid w:val="00DE7746"/>
    <w:rsid w:val="00DF0AE2"/>
    <w:rsid w:val="00DF0B98"/>
    <w:rsid w:val="00DF62E0"/>
    <w:rsid w:val="00E01F41"/>
    <w:rsid w:val="00E048C8"/>
    <w:rsid w:val="00E062DF"/>
    <w:rsid w:val="00E1032F"/>
    <w:rsid w:val="00E1219E"/>
    <w:rsid w:val="00E13F3D"/>
    <w:rsid w:val="00E13F70"/>
    <w:rsid w:val="00E16E9F"/>
    <w:rsid w:val="00E21F53"/>
    <w:rsid w:val="00E227FE"/>
    <w:rsid w:val="00E25624"/>
    <w:rsid w:val="00E25EE6"/>
    <w:rsid w:val="00E31F06"/>
    <w:rsid w:val="00E33CAA"/>
    <w:rsid w:val="00E34898"/>
    <w:rsid w:val="00E34F84"/>
    <w:rsid w:val="00E37E49"/>
    <w:rsid w:val="00E4409B"/>
    <w:rsid w:val="00E46CF5"/>
    <w:rsid w:val="00E50493"/>
    <w:rsid w:val="00E5157C"/>
    <w:rsid w:val="00E54A3D"/>
    <w:rsid w:val="00E56EE9"/>
    <w:rsid w:val="00E62DB5"/>
    <w:rsid w:val="00E63AE6"/>
    <w:rsid w:val="00E70232"/>
    <w:rsid w:val="00E70D84"/>
    <w:rsid w:val="00E728BE"/>
    <w:rsid w:val="00E76B7A"/>
    <w:rsid w:val="00E81F8F"/>
    <w:rsid w:val="00E875BB"/>
    <w:rsid w:val="00E90250"/>
    <w:rsid w:val="00EA2E5D"/>
    <w:rsid w:val="00EA6ADD"/>
    <w:rsid w:val="00EB09B7"/>
    <w:rsid w:val="00EB54D0"/>
    <w:rsid w:val="00EB629B"/>
    <w:rsid w:val="00EB7EDA"/>
    <w:rsid w:val="00EC118D"/>
    <w:rsid w:val="00EC2664"/>
    <w:rsid w:val="00EC45AF"/>
    <w:rsid w:val="00EC5FD1"/>
    <w:rsid w:val="00ED0783"/>
    <w:rsid w:val="00ED1B09"/>
    <w:rsid w:val="00ED6821"/>
    <w:rsid w:val="00EE4A56"/>
    <w:rsid w:val="00EE6FC1"/>
    <w:rsid w:val="00EE7D7C"/>
    <w:rsid w:val="00EF24DD"/>
    <w:rsid w:val="00EF33A3"/>
    <w:rsid w:val="00EF5E08"/>
    <w:rsid w:val="00F01161"/>
    <w:rsid w:val="00F02788"/>
    <w:rsid w:val="00F04BA0"/>
    <w:rsid w:val="00F11B79"/>
    <w:rsid w:val="00F134CA"/>
    <w:rsid w:val="00F1358E"/>
    <w:rsid w:val="00F154CC"/>
    <w:rsid w:val="00F159BC"/>
    <w:rsid w:val="00F15F5A"/>
    <w:rsid w:val="00F16EA3"/>
    <w:rsid w:val="00F21F0F"/>
    <w:rsid w:val="00F25D98"/>
    <w:rsid w:val="00F300FB"/>
    <w:rsid w:val="00F34744"/>
    <w:rsid w:val="00F34BB3"/>
    <w:rsid w:val="00F41128"/>
    <w:rsid w:val="00F4640C"/>
    <w:rsid w:val="00F52438"/>
    <w:rsid w:val="00F528FD"/>
    <w:rsid w:val="00F54A61"/>
    <w:rsid w:val="00F562A2"/>
    <w:rsid w:val="00F60239"/>
    <w:rsid w:val="00F60960"/>
    <w:rsid w:val="00F616E7"/>
    <w:rsid w:val="00F6415D"/>
    <w:rsid w:val="00F67ECE"/>
    <w:rsid w:val="00F84CE4"/>
    <w:rsid w:val="00F922E0"/>
    <w:rsid w:val="00F9245A"/>
    <w:rsid w:val="00F9414F"/>
    <w:rsid w:val="00FA130B"/>
    <w:rsid w:val="00FA46C8"/>
    <w:rsid w:val="00FB6386"/>
    <w:rsid w:val="00FB7960"/>
    <w:rsid w:val="00FC110F"/>
    <w:rsid w:val="00FC188C"/>
    <w:rsid w:val="00FC465E"/>
    <w:rsid w:val="00FD01C7"/>
    <w:rsid w:val="00FD02C1"/>
    <w:rsid w:val="00FD1A3D"/>
    <w:rsid w:val="00FD510F"/>
    <w:rsid w:val="00FD552E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C130D-0893-4494-8C92-83A62BFC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2193</Words>
  <Characters>12504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CATT-xuhao</cp:lastModifiedBy>
  <cp:revision>5</cp:revision>
  <cp:lastPrinted>1900-12-31T16:00:00Z</cp:lastPrinted>
  <dcterms:created xsi:type="dcterms:W3CDTF">2021-08-05T02:34:00Z</dcterms:created>
  <dcterms:modified xsi:type="dcterms:W3CDTF">2021-08-06T06:32:00Z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